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08E17D02" w:rsidR="00324A06" w:rsidRDefault="00324A06" w:rsidP="00D619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03C3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0</w:t>
      </w:r>
      <w:r w:rsidR="00645412">
        <w:rPr>
          <w:b/>
          <w:bCs/>
          <w:i/>
          <w:noProof/>
          <w:sz w:val="28"/>
        </w:rPr>
        <w:t>4873</w:t>
      </w:r>
    </w:p>
    <w:p w14:paraId="06EFB710" w14:textId="725961A7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B67E0">
        <w:rPr>
          <w:b/>
          <w:noProof/>
          <w:sz w:val="24"/>
        </w:rPr>
        <w:t>0</w:t>
      </w:r>
      <w:r w:rsidR="00B4086D">
        <w:rPr>
          <w:b/>
          <w:noProof/>
          <w:sz w:val="24"/>
        </w:rPr>
        <w:t>9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5B67E0">
        <w:rPr>
          <w:b/>
          <w:noProof/>
          <w:sz w:val="24"/>
        </w:rPr>
        <w:t>0</w:t>
      </w:r>
      <w:r w:rsidRPr="00550226">
        <w:rPr>
          <w:b/>
          <w:noProof/>
          <w:sz w:val="24"/>
        </w:rPr>
        <w:t xml:space="preserve"> </w:t>
      </w:r>
      <w:r w:rsidR="005B67E0">
        <w:rPr>
          <w:b/>
          <w:noProof/>
          <w:sz w:val="24"/>
        </w:rPr>
        <w:t>May</w:t>
      </w:r>
      <w:r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E6AFF5C" w:rsidR="001E41F3" w:rsidRPr="00410371" w:rsidRDefault="00F15B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5B6D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4B70C40" w:rsidR="001E41F3" w:rsidRPr="00410371" w:rsidRDefault="006454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1239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6454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2253BDF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45412">
              <w:fldChar w:fldCharType="begin"/>
            </w:r>
            <w:r w:rsidR="00645412">
              <w:instrText xml:space="preserve"> DOCPROPERTY  Version  \* MERGEFORMAT </w:instrText>
            </w:r>
            <w:r w:rsidR="00645412">
              <w:fldChar w:fldCharType="separate"/>
            </w:r>
            <w:r w:rsidR="00F15B6D">
              <w:rPr>
                <w:b/>
                <w:noProof/>
                <w:sz w:val="28"/>
              </w:rPr>
              <w:t>17.0.0</w:t>
            </w:r>
            <w:r w:rsidR="0064541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70EB735" w:rsidR="00F25D98" w:rsidRDefault="00436C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9A6C3AD" w:rsidR="00F25D98" w:rsidRDefault="00436C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5DB6FC" w:rsidR="001E41F3" w:rsidRPr="002237C2" w:rsidRDefault="00C56F7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to RA</w:t>
            </w:r>
            <w:r w:rsidR="002237C2">
              <w:t xml:space="preserve"> initialization </w:t>
            </w:r>
            <w:r>
              <w:t xml:space="preserve">for slicing 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92314F9" w:rsidR="001E41F3" w:rsidRDefault="00F15B6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t>NR_Slice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0EDE49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</w:t>
            </w:r>
            <w:r w:rsidR="00F15B6D">
              <w:t>04-26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56966ED" w:rsidR="001E41F3" w:rsidRPr="00F15B6D" w:rsidRDefault="00F15B6D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F15B6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77596EF" w:rsidR="001E41F3" w:rsidRDefault="0064541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15B6D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5D395" w14:textId="68EAC2F4" w:rsidR="00651D15" w:rsidRDefault="00651D15" w:rsidP="00B50D76">
            <w:pPr>
              <w:pStyle w:val="CRCoverPage"/>
              <w:spacing w:before="20" w:after="80"/>
              <w:ind w:left="102"/>
              <w:rPr>
                <w:rFonts w:eastAsia="DengXian"/>
                <w:lang w:eastAsia="zh-CN"/>
              </w:rPr>
            </w:pPr>
            <w:r w:rsidRPr="00B50D76">
              <w:rPr>
                <w:rFonts w:eastAsia="DengXian"/>
                <w:lang w:eastAsia="zh-CN"/>
              </w:rPr>
              <w:t xml:space="preserve">The RRC configuration parameter enableRA-PrioritizationForSlicing is </w:t>
            </w:r>
            <w:r w:rsidR="00640516" w:rsidRPr="00B50D76">
              <w:rPr>
                <w:rFonts w:eastAsia="DengXian"/>
                <w:lang w:eastAsia="zh-CN"/>
              </w:rPr>
              <w:t xml:space="preserve">defined to give priority to slice specific RACH configuration over MPS and MCS and </w:t>
            </w:r>
            <w:r w:rsidRPr="00B50D76">
              <w:rPr>
                <w:rFonts w:eastAsia="DengXian"/>
                <w:lang w:eastAsia="zh-CN"/>
              </w:rPr>
              <w:t xml:space="preserve">conditioned </w:t>
            </w:r>
            <w:r>
              <w:rPr>
                <w:rFonts w:eastAsia="DengXian"/>
                <w:lang w:eastAsia="zh-CN"/>
              </w:rPr>
              <w:t xml:space="preserve">only if both parameters </w:t>
            </w:r>
            <w:proofErr w:type="spellStart"/>
            <w:r w:rsidRPr="00B50D76">
              <w:rPr>
                <w:rFonts w:eastAsia="DengXian"/>
                <w:lang w:eastAsia="zh-CN"/>
              </w:rPr>
              <w:t>ra-PrioritizationForAccessIdentity</w:t>
            </w:r>
            <w:proofErr w:type="spellEnd"/>
            <w:r>
              <w:rPr>
                <w:rFonts w:eastAsia="DengXian"/>
                <w:lang w:eastAsia="zh-CN"/>
              </w:rPr>
              <w:t xml:space="preserve"> and </w:t>
            </w:r>
            <w:proofErr w:type="spellStart"/>
            <w:r w:rsidR="002237C2" w:rsidRPr="00B50D76">
              <w:rPr>
                <w:rFonts w:eastAsia="DengXian"/>
                <w:lang w:eastAsia="zh-CN"/>
              </w:rPr>
              <w:t>ra-PrioritizationForSlicing</w:t>
            </w:r>
            <w:proofErr w:type="spellEnd"/>
            <w:r>
              <w:rPr>
                <w:rFonts w:eastAsia="DengXian"/>
                <w:lang w:eastAsia="zh-CN"/>
              </w:rPr>
              <w:t xml:space="preserve"> are </w:t>
            </w:r>
            <w:r w:rsidR="002237C2">
              <w:rPr>
                <w:rFonts w:eastAsia="DengXian"/>
                <w:lang w:eastAsia="zh-CN"/>
              </w:rPr>
              <w:t>configured</w:t>
            </w:r>
            <w:r>
              <w:rPr>
                <w:rFonts w:eastAsia="DengXian"/>
                <w:lang w:eastAsia="zh-CN"/>
              </w:rPr>
              <w:t>.</w:t>
            </w:r>
          </w:p>
          <w:p w14:paraId="160C4E7C" w14:textId="635E75B6" w:rsidR="00640516" w:rsidRPr="00B50D76" w:rsidRDefault="00651D15" w:rsidP="00B50D76">
            <w:pPr>
              <w:pStyle w:val="CRCoverPage"/>
              <w:spacing w:before="20" w:after="80"/>
              <w:ind w:left="102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The procedures in 5.1.1a </w:t>
            </w:r>
            <w:r w:rsidR="00B50D76">
              <w:rPr>
                <w:rFonts w:eastAsia="DengXian"/>
                <w:lang w:eastAsia="zh-CN"/>
              </w:rPr>
              <w:t>‘</w:t>
            </w:r>
            <w:r w:rsidRPr="00B50D76">
              <w:rPr>
                <w:rFonts w:eastAsia="DengXian"/>
                <w:lang w:eastAsia="zh-CN"/>
              </w:rPr>
              <w:t>Initialization of variables specific to Random Access type</w:t>
            </w:r>
            <w:r w:rsidR="00B50D76">
              <w:rPr>
                <w:rFonts w:eastAsia="DengXian"/>
                <w:lang w:eastAsia="zh-CN"/>
              </w:rPr>
              <w:t>’</w:t>
            </w:r>
            <w:r w:rsidRPr="00B50D76">
              <w:rPr>
                <w:rFonts w:eastAsia="DengXian"/>
                <w:lang w:eastAsia="zh-CN"/>
              </w:rPr>
              <w:t xml:space="preserve"> </w:t>
            </w:r>
            <w:r w:rsidR="00BB3B78" w:rsidRPr="00B50D76">
              <w:rPr>
                <w:rFonts w:eastAsia="DengXian"/>
                <w:lang w:eastAsia="zh-CN"/>
              </w:rPr>
              <w:t>require</w:t>
            </w:r>
            <w:r w:rsidRPr="00B50D76">
              <w:rPr>
                <w:rFonts w:eastAsia="DengXian"/>
                <w:lang w:eastAsia="zh-CN"/>
              </w:rPr>
              <w:t xml:space="preserve"> </w:t>
            </w:r>
            <w:r w:rsidR="00640516" w:rsidRPr="00B50D76">
              <w:rPr>
                <w:rFonts w:eastAsia="DengXian"/>
                <w:lang w:eastAsia="zh-CN"/>
              </w:rPr>
              <w:t xml:space="preserve">the MAC layer provision with Slice Group Identity and Access Identity (MPS and MCS) before determining </w:t>
            </w:r>
            <w:r w:rsidRPr="00B50D76">
              <w:rPr>
                <w:rFonts w:eastAsia="DengXian"/>
                <w:lang w:eastAsia="zh-CN"/>
              </w:rPr>
              <w:t xml:space="preserve">the flag </w:t>
            </w:r>
            <w:r w:rsidR="00640516" w:rsidRPr="00B50D76">
              <w:rPr>
                <w:rFonts w:eastAsia="DengXian"/>
                <w:lang w:eastAsia="zh-CN"/>
              </w:rPr>
              <w:t>gives priority to slicing</w:t>
            </w:r>
            <w:r w:rsidR="00B50D76">
              <w:rPr>
                <w:rFonts w:eastAsia="DengXian"/>
                <w:lang w:eastAsia="zh-CN"/>
              </w:rPr>
              <w:t>, which is unnecessary.</w:t>
            </w:r>
            <w:r w:rsidR="00952BD4" w:rsidRPr="00B50D76">
              <w:rPr>
                <w:rFonts w:eastAsia="DengXian"/>
                <w:lang w:eastAsia="zh-CN"/>
              </w:rPr>
              <w:t xml:space="preserve"> Yet, one of the corresponding Access Identity provision is required to apply Slice specific parameters</w:t>
            </w:r>
            <w:r w:rsidR="00B50D76">
              <w:rPr>
                <w:rFonts w:eastAsia="DengXian"/>
                <w:lang w:eastAsia="zh-CN"/>
              </w:rPr>
              <w:t xml:space="preserve">, which </w:t>
            </w:r>
            <w:proofErr w:type="spellStart"/>
            <w:r w:rsidR="00B50D76">
              <w:rPr>
                <w:rFonts w:eastAsia="DengXian"/>
                <w:lang w:eastAsia="zh-CN"/>
              </w:rPr>
              <w:t>isnt</w:t>
            </w:r>
            <w:proofErr w:type="spellEnd"/>
            <w:r w:rsidR="00B50D76">
              <w:rPr>
                <w:rFonts w:eastAsia="DengXian"/>
                <w:lang w:eastAsia="zh-CN"/>
              </w:rPr>
              <w:t>’ correct</w:t>
            </w:r>
            <w:r w:rsidR="00952BD4" w:rsidRPr="00B50D76">
              <w:rPr>
                <w:rFonts w:eastAsia="DengXian"/>
                <w:lang w:eastAsia="zh-CN"/>
              </w:rPr>
              <w:t>.</w:t>
            </w:r>
          </w:p>
          <w:p w14:paraId="415E8C08" w14:textId="238BE047" w:rsidR="00116D92" w:rsidRPr="00B50D76" w:rsidRDefault="00116D92" w:rsidP="00B50D76">
            <w:pPr>
              <w:pStyle w:val="CRCoverPage"/>
              <w:spacing w:before="20" w:after="80"/>
              <w:ind w:left="102"/>
              <w:rPr>
                <w:rFonts w:eastAsia="DengXian"/>
                <w:lang w:eastAsia="zh-CN"/>
              </w:rPr>
            </w:pPr>
            <w:r w:rsidRPr="00B50D76">
              <w:rPr>
                <w:rFonts w:eastAsia="DengXian"/>
                <w:lang w:eastAsia="zh-CN"/>
              </w:rPr>
              <w:t>Furthermore, the provision of Slice Group Identity to MAC layer was not agreed and the step can be replaced by generic association of RA procedure to the Slice Group</w:t>
            </w:r>
            <w:r w:rsidR="00B50D76">
              <w:rPr>
                <w:rFonts w:eastAsia="DengXian"/>
                <w:lang w:eastAsia="zh-CN"/>
              </w:rPr>
              <w:t xml:space="preserve"> to ease feature implementation</w:t>
            </w:r>
            <w:r w:rsidRPr="00B50D76">
              <w:rPr>
                <w:rFonts w:eastAsia="DengXian"/>
                <w:lang w:eastAsia="zh-CN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208C4856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Explain the </w:t>
            </w:r>
            <w:r w:rsidR="001C6FD8">
              <w:rPr>
                <w:noProof/>
              </w:rPr>
              <w:t xml:space="preserve">corresponding </w:t>
            </w:r>
            <w:r>
              <w:rPr>
                <w:noProof/>
              </w:rPr>
              <w:t>changes:</w:t>
            </w:r>
          </w:p>
          <w:p w14:paraId="62E2DC56" w14:textId="30E43A42" w:rsidR="00324A06" w:rsidRPr="00116D92" w:rsidRDefault="00640516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Move the check </w:t>
            </w:r>
            <w:proofErr w:type="spellStart"/>
            <w:r w:rsidRPr="008B1243">
              <w:rPr>
                <w:i/>
              </w:rPr>
              <w:t>enableRA-PrioritizationForSlicing</w:t>
            </w:r>
            <w:proofErr w:type="spellEnd"/>
            <w:r>
              <w:rPr>
                <w:i/>
              </w:rPr>
              <w:t xml:space="preserve"> </w:t>
            </w:r>
            <w:r w:rsidRPr="00640516">
              <w:rPr>
                <w:iCs/>
              </w:rPr>
              <w:t xml:space="preserve">flag </w:t>
            </w:r>
            <w:r>
              <w:rPr>
                <w:iCs/>
              </w:rPr>
              <w:t xml:space="preserve">before checking Slice Group Identity and Access Identities provision </w:t>
            </w:r>
            <w:r w:rsidR="00BB3B78">
              <w:rPr>
                <w:iCs/>
              </w:rPr>
              <w:t>to MAC</w:t>
            </w:r>
          </w:p>
          <w:p w14:paraId="6BDC776B" w14:textId="77777777" w:rsidR="00952BD4" w:rsidRDefault="00116D92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iCs/>
              </w:rPr>
              <w:t xml:space="preserve">Replace Slice Group Id provision with generic association of the Slice Groups with RA procedure </w:t>
            </w:r>
            <w:r>
              <w:rPr>
                <w:lang w:eastAsia="ko-KR"/>
              </w:rPr>
              <w:t>for which the procedure was initiated</w:t>
            </w:r>
          </w:p>
          <w:p w14:paraId="3E9BBCA2" w14:textId="43BF993C" w:rsidR="00116D92" w:rsidRPr="00BB3B78" w:rsidRDefault="00952BD4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Paremeters and variables names changed to italic</w:t>
            </w:r>
          </w:p>
          <w:p w14:paraId="40A48AAA" w14:textId="314C6B48" w:rsidR="00324A06" w:rsidRPr="00BB3B78" w:rsidRDefault="00324A06" w:rsidP="00EA562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100" w:hanging="284"/>
              <w:rPr>
                <w:b/>
                <w:noProof/>
              </w:rPr>
            </w:pPr>
            <w:r w:rsidRPr="00BB3B78">
              <w:rPr>
                <w:b/>
                <w:noProof/>
              </w:rPr>
              <w:t>Impact analysis</w:t>
            </w:r>
          </w:p>
          <w:p w14:paraId="036883B0" w14:textId="3DD6E586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51D15">
              <w:rPr>
                <w:noProof/>
              </w:rPr>
              <w:t>RAN Slicing</w:t>
            </w:r>
            <w:r w:rsidR="00952BD4">
              <w:rPr>
                <w:noProof/>
              </w:rPr>
              <w:t>, RA-prioritization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2AE5E1AC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16D92">
              <w:rPr>
                <w:noProof/>
              </w:rPr>
              <w:t xml:space="preserve"> the </w:t>
            </w:r>
            <w:r w:rsidR="00952BD4">
              <w:rPr>
                <w:noProof/>
              </w:rPr>
              <w:t>RA-prioritization configuration provided by the network may be ignored.</w:t>
            </w:r>
          </w:p>
          <w:p w14:paraId="7BF90C37" w14:textId="72B104D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UE is implemented according to the CR and the network is not</w:t>
            </w:r>
            <w:r w:rsidR="00952BD4">
              <w:rPr>
                <w:noProof/>
              </w:rPr>
              <w:t xml:space="preserve"> there are no inter-operability issues.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306BAC0" w:rsidR="00324A06" w:rsidRDefault="00116D92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Unnecesary requirements to check RA configuration parameters (that are not going to be used) and provide the Slice Group Id from NAS through RRC to MAC remain in the specification</w:t>
            </w:r>
            <w:r w:rsidR="00952BD4">
              <w:rPr>
                <w:noProof/>
              </w:rPr>
              <w:t xml:space="preserve"> and lead to wrong assessment settings of the applicable RA configuration.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FAA2212" w:rsidR="00324A06" w:rsidRDefault="002237C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5.1.1a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82C3D09" w:rsidR="00324A06" w:rsidRDefault="00651D1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42E6074" w:rsidR="00324A06" w:rsidRDefault="00651D1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2372857" w:rsidR="00324A06" w:rsidRDefault="00651D1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9D053D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17623AD6" w14:textId="77777777" w:rsidR="005E59F3" w:rsidRPr="008B1243" w:rsidRDefault="005E59F3" w:rsidP="005E59F3">
      <w:pPr>
        <w:pStyle w:val="Heading3"/>
        <w:rPr>
          <w:rFonts w:eastAsia="Malgun Gothic"/>
          <w:lang w:eastAsia="ko-KR"/>
        </w:rPr>
      </w:pPr>
      <w:bookmarkStart w:id="1" w:name="_Toc37296176"/>
      <w:bookmarkStart w:id="2" w:name="_Toc46490302"/>
      <w:bookmarkStart w:id="3" w:name="_Toc52751997"/>
      <w:bookmarkStart w:id="4" w:name="_Toc52796459"/>
      <w:bookmarkStart w:id="5" w:name="_Toc100871966"/>
      <w:r w:rsidRPr="008B1243">
        <w:rPr>
          <w:rFonts w:eastAsia="Malgun Gothic"/>
          <w:lang w:eastAsia="ko-KR"/>
        </w:rPr>
        <w:t>5.1.1a</w:t>
      </w:r>
      <w:r w:rsidRPr="008B1243">
        <w:rPr>
          <w:rFonts w:eastAsia="Malgun Gothic"/>
          <w:lang w:eastAsia="ko-KR"/>
        </w:rPr>
        <w:tab/>
        <w:t>Initialization of variables specific to Random Access type</w:t>
      </w:r>
      <w:bookmarkEnd w:id="1"/>
      <w:bookmarkEnd w:id="2"/>
      <w:bookmarkEnd w:id="3"/>
      <w:bookmarkEnd w:id="4"/>
      <w:bookmarkEnd w:id="5"/>
    </w:p>
    <w:p w14:paraId="2E77D7AB" w14:textId="77777777" w:rsidR="005E59F3" w:rsidRPr="008B1243" w:rsidRDefault="005E59F3" w:rsidP="005E59F3">
      <w:pPr>
        <w:rPr>
          <w:rFonts w:eastAsia="Malgun Gothic"/>
          <w:lang w:eastAsia="ko-KR"/>
        </w:rPr>
      </w:pPr>
      <w:r w:rsidRPr="008B1243">
        <w:rPr>
          <w:lang w:eastAsia="ko-KR"/>
        </w:rPr>
        <w:t>The MAC entity shall:</w:t>
      </w:r>
    </w:p>
    <w:p w14:paraId="4699903D" w14:textId="77777777" w:rsidR="005E59F3" w:rsidRPr="008B1243" w:rsidRDefault="005E59F3" w:rsidP="005E59F3">
      <w:pPr>
        <w:pStyle w:val="B1"/>
        <w:rPr>
          <w:rFonts w:eastAsiaTheme="minorEastAsia"/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if </w:t>
      </w:r>
      <w:r w:rsidRPr="008B1243">
        <w:rPr>
          <w:i/>
          <w:lang w:eastAsia="ko-KR"/>
        </w:rPr>
        <w:t>RA_TYPE</w:t>
      </w:r>
      <w:r w:rsidRPr="008B1243">
        <w:rPr>
          <w:lang w:eastAsia="ko-KR"/>
        </w:rPr>
        <w:t xml:space="preserve"> is set to </w:t>
      </w:r>
      <w:r w:rsidRPr="008B1243">
        <w:rPr>
          <w:i/>
          <w:lang w:eastAsia="ko-KR"/>
        </w:rPr>
        <w:t>2-stepRA</w:t>
      </w:r>
      <w:r w:rsidRPr="008B1243">
        <w:rPr>
          <w:lang w:eastAsia="ko-KR"/>
        </w:rPr>
        <w:t>:</w:t>
      </w:r>
    </w:p>
    <w:p w14:paraId="0C3F5B31" w14:textId="77777777" w:rsidR="005E59F3" w:rsidRPr="008B1243" w:rsidRDefault="005E59F3" w:rsidP="005E59F3">
      <w:pPr>
        <w:pStyle w:val="B2"/>
        <w:rPr>
          <w:rFonts w:eastAsia="Malgun Gothic"/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PREAMBLE_POWER_RAMPING_STEP</w:t>
      </w:r>
      <w:r w:rsidRPr="008B1243">
        <w:rPr>
          <w:lang w:eastAsia="ko-KR"/>
        </w:rPr>
        <w:t xml:space="preserve"> to </w:t>
      </w:r>
      <w:proofErr w:type="spellStart"/>
      <w:r w:rsidRPr="008B1243">
        <w:rPr>
          <w:i/>
          <w:iCs/>
          <w:lang w:eastAsia="ko-KR"/>
        </w:rPr>
        <w:t>msgA-</w:t>
      </w:r>
      <w:proofErr w:type="gramStart"/>
      <w:r w:rsidRPr="008B1243">
        <w:rPr>
          <w:i/>
          <w:iCs/>
          <w:lang w:eastAsia="ko-KR"/>
        </w:rPr>
        <w:t>PreamblePowerRampingStep</w:t>
      </w:r>
      <w:proofErr w:type="spellEnd"/>
      <w:r w:rsidRPr="008B1243">
        <w:rPr>
          <w:lang w:eastAsia="ko-KR"/>
        </w:rPr>
        <w:t>;</w:t>
      </w:r>
      <w:proofErr w:type="gramEnd"/>
    </w:p>
    <w:p w14:paraId="759A10E8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SCALING_FACTOR_BI</w:t>
      </w:r>
      <w:r w:rsidRPr="008B1243">
        <w:rPr>
          <w:lang w:eastAsia="ko-KR"/>
        </w:rPr>
        <w:t xml:space="preserve"> to </w:t>
      </w:r>
      <w:proofErr w:type="gramStart"/>
      <w:r w:rsidRPr="008B1243">
        <w:rPr>
          <w:lang w:eastAsia="ko-KR"/>
        </w:rPr>
        <w:t>1;</w:t>
      </w:r>
      <w:proofErr w:type="gramEnd"/>
    </w:p>
    <w:p w14:paraId="328797A2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apply </w:t>
      </w:r>
      <w:proofErr w:type="spellStart"/>
      <w:r w:rsidRPr="008B1243">
        <w:rPr>
          <w:i/>
          <w:iCs/>
          <w:lang w:eastAsia="ko-KR"/>
        </w:rPr>
        <w:t>preambleTransMax</w:t>
      </w:r>
      <w:proofErr w:type="spellEnd"/>
      <w:r w:rsidRPr="008B1243">
        <w:rPr>
          <w:lang w:eastAsia="ko-KR"/>
        </w:rPr>
        <w:t xml:space="preserve"> included in the </w:t>
      </w:r>
      <w:r w:rsidRPr="008B1243">
        <w:rPr>
          <w:i/>
          <w:iCs/>
        </w:rPr>
        <w:t>RACH-</w:t>
      </w:r>
      <w:proofErr w:type="spellStart"/>
      <w:proofErr w:type="gramStart"/>
      <w:r w:rsidRPr="008B1243">
        <w:rPr>
          <w:i/>
          <w:iCs/>
        </w:rPr>
        <w:t>ConfigGenericTwoStepRA</w:t>
      </w:r>
      <w:proofErr w:type="spellEnd"/>
      <w:r w:rsidRPr="008B1243">
        <w:rPr>
          <w:iCs/>
        </w:rPr>
        <w:t>;</w:t>
      </w:r>
      <w:proofErr w:type="gramEnd"/>
    </w:p>
    <w:p w14:paraId="16D0E55D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</w:t>
      </w:r>
      <w:r w:rsidRPr="008B1243">
        <w:rPr>
          <w:rFonts w:eastAsia="Malgun Gothic"/>
          <w:lang w:eastAsia="ko-KR"/>
        </w:rPr>
        <w:t xml:space="preserve">for reconfiguration with sync </w:t>
      </w:r>
      <w:r w:rsidRPr="008B1243">
        <w:rPr>
          <w:lang w:eastAsia="ko-KR"/>
        </w:rPr>
        <w:t>or for SCG activation; and</w:t>
      </w:r>
    </w:p>
    <w:p w14:paraId="66FBED82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iCs/>
          <w:lang w:eastAsia="ko-KR"/>
        </w:rPr>
        <w:t>cfra-TwoStep</w:t>
      </w:r>
      <w:proofErr w:type="spellEnd"/>
      <w:r w:rsidRPr="008B1243">
        <w:rPr>
          <w:lang w:eastAsia="ko-KR"/>
        </w:rPr>
        <w:t xml:space="preserve"> is configured for the selected carrier:</w:t>
      </w:r>
    </w:p>
    <w:p w14:paraId="69D3946D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iCs/>
          <w:lang w:eastAsia="ko-KR"/>
        </w:rPr>
        <w:t>msgA-TransMax</w:t>
      </w:r>
      <w:proofErr w:type="spellEnd"/>
      <w:r w:rsidRPr="008B1243">
        <w:rPr>
          <w:iCs/>
          <w:lang w:eastAsia="ko-KR"/>
        </w:rPr>
        <w:t xml:space="preserve"> </w:t>
      </w:r>
      <w:r w:rsidRPr="008B1243">
        <w:rPr>
          <w:lang w:eastAsia="ko-KR"/>
        </w:rPr>
        <w:t xml:space="preserve">is configured in the </w:t>
      </w:r>
      <w:proofErr w:type="spellStart"/>
      <w:r w:rsidRPr="008B1243">
        <w:rPr>
          <w:i/>
          <w:iCs/>
          <w:lang w:eastAsia="ko-KR"/>
        </w:rPr>
        <w:t>cfra-TwoStep</w:t>
      </w:r>
      <w:proofErr w:type="spellEnd"/>
      <w:r w:rsidRPr="008B1243">
        <w:rPr>
          <w:lang w:eastAsia="ko-KR"/>
        </w:rPr>
        <w:t>:</w:t>
      </w:r>
    </w:p>
    <w:p w14:paraId="74F211A1" w14:textId="77777777" w:rsidR="005E59F3" w:rsidRPr="008B1243" w:rsidRDefault="005E59F3" w:rsidP="005E59F3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apply </w:t>
      </w:r>
      <w:proofErr w:type="spellStart"/>
      <w:r w:rsidRPr="008B1243">
        <w:rPr>
          <w:i/>
          <w:iCs/>
          <w:lang w:eastAsia="ko-KR"/>
        </w:rPr>
        <w:t>msgA-TransMax</w:t>
      </w:r>
      <w:proofErr w:type="spellEnd"/>
      <w:r w:rsidRPr="008B1243">
        <w:rPr>
          <w:lang w:eastAsia="ko-KR"/>
        </w:rPr>
        <w:t xml:space="preserve"> configured in the </w:t>
      </w:r>
      <w:proofErr w:type="spellStart"/>
      <w:r w:rsidRPr="008B1243">
        <w:rPr>
          <w:i/>
          <w:iCs/>
          <w:lang w:eastAsia="ko-KR"/>
        </w:rPr>
        <w:t>cfra-TwoStep</w:t>
      </w:r>
      <w:proofErr w:type="spellEnd"/>
      <w:r w:rsidRPr="008B1243">
        <w:rPr>
          <w:lang w:eastAsia="ko-KR"/>
        </w:rPr>
        <w:t>.</w:t>
      </w:r>
    </w:p>
    <w:p w14:paraId="059B4D3F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else if </w:t>
      </w:r>
      <w:proofErr w:type="spellStart"/>
      <w:r w:rsidRPr="008B1243">
        <w:rPr>
          <w:i/>
          <w:iCs/>
          <w:lang w:eastAsia="ko-KR"/>
        </w:rPr>
        <w:t>msgA-TransMax</w:t>
      </w:r>
      <w:proofErr w:type="spellEnd"/>
      <w:r w:rsidRPr="008B1243">
        <w:rPr>
          <w:lang w:eastAsia="ko-KR"/>
        </w:rPr>
        <w:t xml:space="preserve"> is included in the </w:t>
      </w:r>
      <w:r w:rsidRPr="008B1243">
        <w:rPr>
          <w:i/>
          <w:szCs w:val="22"/>
        </w:rPr>
        <w:t>RACH-</w:t>
      </w:r>
      <w:proofErr w:type="spellStart"/>
      <w:r w:rsidRPr="008B1243">
        <w:rPr>
          <w:i/>
          <w:szCs w:val="22"/>
        </w:rPr>
        <w:t>ConfigCommonTwoStepRA</w:t>
      </w:r>
      <w:proofErr w:type="spellEnd"/>
      <w:r w:rsidRPr="008B1243">
        <w:rPr>
          <w:szCs w:val="22"/>
        </w:rPr>
        <w:t>:</w:t>
      </w:r>
    </w:p>
    <w:p w14:paraId="31EF11D3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apply </w:t>
      </w:r>
      <w:proofErr w:type="spellStart"/>
      <w:r w:rsidRPr="008B1243">
        <w:rPr>
          <w:i/>
          <w:iCs/>
          <w:lang w:eastAsia="ko-KR"/>
        </w:rPr>
        <w:t>msgA-TransMax</w:t>
      </w:r>
      <w:proofErr w:type="spellEnd"/>
      <w:r w:rsidRPr="008B1243">
        <w:rPr>
          <w:lang w:eastAsia="ko-KR"/>
        </w:rPr>
        <w:t xml:space="preserve"> included in the </w:t>
      </w:r>
      <w:r w:rsidRPr="008B1243">
        <w:rPr>
          <w:i/>
          <w:szCs w:val="22"/>
        </w:rPr>
        <w:t>RACH-</w:t>
      </w:r>
      <w:proofErr w:type="spellStart"/>
      <w:r w:rsidRPr="008B1243">
        <w:rPr>
          <w:i/>
          <w:szCs w:val="22"/>
        </w:rPr>
        <w:t>ConfigCommonTwoStepRA</w:t>
      </w:r>
      <w:proofErr w:type="spellEnd"/>
      <w:r w:rsidRPr="008B1243">
        <w:rPr>
          <w:iCs/>
        </w:rPr>
        <w:t>.</w:t>
      </w:r>
    </w:p>
    <w:p w14:paraId="3B8B9E60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for </w:t>
      </w:r>
      <w:proofErr w:type="spellStart"/>
      <w:r w:rsidRPr="008B1243">
        <w:rPr>
          <w:lang w:eastAsia="ko-KR"/>
        </w:rPr>
        <w:t>SpCell</w:t>
      </w:r>
      <w:proofErr w:type="spellEnd"/>
      <w:r w:rsidRPr="008B1243">
        <w:rPr>
          <w:lang w:eastAsia="ko-KR"/>
        </w:rPr>
        <w:t xml:space="preserve"> beam failure recovery (as specified in clause 5.17); and</w:t>
      </w:r>
    </w:p>
    <w:p w14:paraId="764790BA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iCs/>
          <w:lang w:eastAsia="ko-KR"/>
        </w:rPr>
        <w:t>beamFailureRecoveryConfig</w:t>
      </w:r>
      <w:proofErr w:type="spellEnd"/>
      <w:r w:rsidRPr="008B1243">
        <w:rPr>
          <w:lang w:eastAsia="ko-KR"/>
        </w:rPr>
        <w:t xml:space="preserve"> is configured for the active UL BWP of the selected carrier; and</w:t>
      </w:r>
    </w:p>
    <w:p w14:paraId="32883731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</w:rPr>
        <w:t>ra-PrioritizationTwoStep</w:t>
      </w:r>
      <w:proofErr w:type="spellEnd"/>
      <w:r w:rsidRPr="008B1243">
        <w:rPr>
          <w:lang w:eastAsia="ko-KR"/>
        </w:rPr>
        <w:t xml:space="preserve"> is configured in the </w:t>
      </w:r>
      <w:proofErr w:type="spellStart"/>
      <w:r w:rsidRPr="008B1243">
        <w:rPr>
          <w:i/>
          <w:lang w:eastAsia="ko-KR"/>
        </w:rPr>
        <w:t>beamFailureRecoveryConfig</w:t>
      </w:r>
      <w:proofErr w:type="spellEnd"/>
      <w:r w:rsidRPr="008B1243">
        <w:rPr>
          <w:lang w:eastAsia="ko-KR"/>
        </w:rPr>
        <w:t>:</w:t>
      </w:r>
    </w:p>
    <w:p w14:paraId="2EBA23F3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PREAMBLE_POWER_RAMPING_STEP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lang w:eastAsia="ko-KR"/>
        </w:rPr>
        <w:t>powerRampingStepHighPriority</w:t>
      </w:r>
      <w:proofErr w:type="spellEnd"/>
      <w:r w:rsidRPr="008B1243">
        <w:rPr>
          <w:lang w:eastAsia="ko-KR"/>
        </w:rPr>
        <w:t xml:space="preserve"> included in the </w:t>
      </w:r>
      <w:proofErr w:type="spellStart"/>
      <w:r w:rsidRPr="008B1243">
        <w:rPr>
          <w:i/>
        </w:rPr>
        <w:t>ra-PrioritizationTwoStep</w:t>
      </w:r>
      <w:proofErr w:type="spellEnd"/>
      <w:r w:rsidRPr="008B1243">
        <w:t xml:space="preserve"> in </w:t>
      </w:r>
      <w:proofErr w:type="spellStart"/>
      <w:proofErr w:type="gramStart"/>
      <w:r w:rsidRPr="008B1243">
        <w:rPr>
          <w:i/>
          <w:lang w:eastAsia="ko-KR"/>
        </w:rPr>
        <w:t>beamFailureRecoveryConfig</w:t>
      </w:r>
      <w:proofErr w:type="spellEnd"/>
      <w:r w:rsidRPr="008B1243">
        <w:rPr>
          <w:lang w:eastAsia="ko-KR"/>
        </w:rPr>
        <w:t>;</w:t>
      </w:r>
      <w:proofErr w:type="gramEnd"/>
    </w:p>
    <w:p w14:paraId="3601F041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 xml:space="preserve"> is configured in the </w:t>
      </w:r>
      <w:proofErr w:type="spellStart"/>
      <w:r w:rsidRPr="008B1243">
        <w:rPr>
          <w:i/>
        </w:rPr>
        <w:t>ra-PrioritizationTwoStep</w:t>
      </w:r>
      <w:proofErr w:type="spellEnd"/>
      <w:r w:rsidRPr="008B1243">
        <w:t xml:space="preserve"> in </w:t>
      </w:r>
      <w:proofErr w:type="spellStart"/>
      <w:r w:rsidRPr="008B1243">
        <w:rPr>
          <w:i/>
          <w:lang w:eastAsia="ko-KR"/>
        </w:rPr>
        <w:t>beamFailureRecoveryConfig</w:t>
      </w:r>
      <w:proofErr w:type="spellEnd"/>
      <w:r w:rsidRPr="008B1243">
        <w:rPr>
          <w:lang w:eastAsia="ko-KR"/>
        </w:rPr>
        <w:t>:</w:t>
      </w:r>
    </w:p>
    <w:p w14:paraId="036AB254" w14:textId="77777777" w:rsidR="005E59F3" w:rsidRPr="008B1243" w:rsidRDefault="005E59F3" w:rsidP="005E59F3">
      <w:pPr>
        <w:pStyle w:val="B4"/>
        <w:rPr>
          <w:lang w:eastAsia="ko-KR"/>
        </w:rPr>
      </w:pPr>
      <w:r w:rsidRPr="008B1243">
        <w:t>4</w:t>
      </w:r>
      <w:r w:rsidRPr="008B1243">
        <w:rPr>
          <w:lang w:eastAsia="ko-KR"/>
        </w:rPr>
        <w:t>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SCALING_FACTOR_BI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>.</w:t>
      </w:r>
    </w:p>
    <w:p w14:paraId="2F47E349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else 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</w:t>
      </w:r>
      <w:r w:rsidRPr="008B1243">
        <w:rPr>
          <w:rFonts w:eastAsia="Malgun Gothic"/>
          <w:lang w:eastAsia="ko-KR"/>
        </w:rPr>
        <w:t xml:space="preserve">for reconfiguration with sync </w:t>
      </w:r>
      <w:r w:rsidRPr="008B1243">
        <w:rPr>
          <w:lang w:eastAsia="ko-KR"/>
        </w:rPr>
        <w:t>or for SCG activation; and</w:t>
      </w:r>
    </w:p>
    <w:p w14:paraId="73E725C8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rach-ConfigDedicated</w:t>
      </w:r>
      <w:proofErr w:type="spellEnd"/>
      <w:r w:rsidRPr="008B1243">
        <w:rPr>
          <w:lang w:eastAsia="ko-KR"/>
        </w:rPr>
        <w:t xml:space="preserve"> is configured for the selected carrier; and</w:t>
      </w:r>
    </w:p>
    <w:p w14:paraId="05A167B1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ra-PrioritizationTwoStep</w:t>
      </w:r>
      <w:proofErr w:type="spellEnd"/>
      <w:r w:rsidRPr="008B1243">
        <w:rPr>
          <w:lang w:eastAsia="ko-KR"/>
        </w:rPr>
        <w:t xml:space="preserve"> is configured in the </w:t>
      </w:r>
      <w:proofErr w:type="spellStart"/>
      <w:r w:rsidRPr="008B1243">
        <w:rPr>
          <w:i/>
          <w:lang w:eastAsia="ko-KR"/>
        </w:rPr>
        <w:t>rach-ConfigDedicated</w:t>
      </w:r>
      <w:proofErr w:type="spellEnd"/>
      <w:r w:rsidRPr="008B1243">
        <w:rPr>
          <w:lang w:eastAsia="ko-KR"/>
        </w:rPr>
        <w:t>:</w:t>
      </w:r>
    </w:p>
    <w:p w14:paraId="1C13927F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PREAMBLE_POWER_RAMPING_STEP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lang w:eastAsia="ko-KR"/>
        </w:rPr>
        <w:t>powerRampingStepHighPriority</w:t>
      </w:r>
      <w:proofErr w:type="spellEnd"/>
      <w:r w:rsidRPr="008B1243">
        <w:rPr>
          <w:lang w:eastAsia="ko-KR"/>
        </w:rPr>
        <w:t xml:space="preserve"> included in the </w:t>
      </w:r>
      <w:proofErr w:type="spellStart"/>
      <w:r w:rsidRPr="008B1243">
        <w:rPr>
          <w:i/>
        </w:rPr>
        <w:t>ra-PrioritizationTwoStep</w:t>
      </w:r>
      <w:proofErr w:type="spellEnd"/>
      <w:r w:rsidRPr="008B1243">
        <w:t xml:space="preserve"> in </w:t>
      </w:r>
      <w:proofErr w:type="spellStart"/>
      <w:r w:rsidRPr="008B1243">
        <w:rPr>
          <w:i/>
          <w:lang w:eastAsia="ko-KR"/>
        </w:rPr>
        <w:t>rach-</w:t>
      </w:r>
      <w:proofErr w:type="gramStart"/>
      <w:r w:rsidRPr="008B1243">
        <w:rPr>
          <w:i/>
          <w:lang w:eastAsia="ko-KR"/>
        </w:rPr>
        <w:t>ConfigDedicated</w:t>
      </w:r>
      <w:proofErr w:type="spellEnd"/>
      <w:r w:rsidRPr="008B1243">
        <w:rPr>
          <w:lang w:eastAsia="ko-KR"/>
        </w:rPr>
        <w:t>;</w:t>
      </w:r>
      <w:proofErr w:type="gramEnd"/>
    </w:p>
    <w:p w14:paraId="35E7D785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 xml:space="preserve"> is configured in </w:t>
      </w:r>
      <w:proofErr w:type="spellStart"/>
      <w:r w:rsidRPr="008B1243">
        <w:rPr>
          <w:i/>
          <w:lang w:eastAsia="ko-KR"/>
        </w:rPr>
        <w:t>ra-PrioritizationTwoStep</w:t>
      </w:r>
      <w:proofErr w:type="spellEnd"/>
      <w:r w:rsidRPr="008B1243">
        <w:rPr>
          <w:lang w:eastAsia="ko-KR"/>
        </w:rPr>
        <w:t xml:space="preserve"> in the </w:t>
      </w:r>
      <w:proofErr w:type="spellStart"/>
      <w:r w:rsidRPr="008B1243">
        <w:rPr>
          <w:i/>
          <w:lang w:eastAsia="ko-KR"/>
        </w:rPr>
        <w:t>rach-ConfigDedicated</w:t>
      </w:r>
      <w:proofErr w:type="spellEnd"/>
      <w:r w:rsidRPr="008B1243">
        <w:rPr>
          <w:lang w:eastAsia="ko-KR"/>
        </w:rPr>
        <w:t>:</w:t>
      </w:r>
    </w:p>
    <w:p w14:paraId="1A43EACD" w14:textId="77777777" w:rsidR="005E59F3" w:rsidRPr="008B1243" w:rsidRDefault="005E59F3" w:rsidP="005E59F3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SCALING_FACTOR_BI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>.</w:t>
      </w:r>
    </w:p>
    <w:p w14:paraId="3A937A03" w14:textId="6CBEE34F" w:rsidR="005E59F3" w:rsidRPr="008B1243" w:rsidRDefault="005E59F3" w:rsidP="005E59F3">
      <w:pPr>
        <w:pStyle w:val="B2"/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else </w:t>
      </w:r>
      <w:r w:rsidRPr="008B1243">
        <w:t xml:space="preserve">if both </w:t>
      </w:r>
      <w:proofErr w:type="spellStart"/>
      <w:r w:rsidRPr="008B1243">
        <w:rPr>
          <w:i/>
        </w:rPr>
        <w:t>ra-PrioritizationForSlicingTwoStep</w:t>
      </w:r>
      <w:proofErr w:type="spellEnd"/>
      <w:r w:rsidRPr="008B1243">
        <w:t xml:space="preserve"> for a slice group identity and </w:t>
      </w:r>
      <w:proofErr w:type="spellStart"/>
      <w:r w:rsidRPr="008B1243">
        <w:rPr>
          <w:i/>
        </w:rPr>
        <w:t>ra-PrioritizationForAccessIdentityTwoStep</w:t>
      </w:r>
      <w:proofErr w:type="spellEnd"/>
      <w:r w:rsidRPr="008B1243">
        <w:t xml:space="preserve"> are configured for the selected carrier</w:t>
      </w:r>
      <w:ins w:id="6" w:author="Nokia" w:date="2022-04-22T13:57:00Z">
        <w:r w:rsidR="002054AF">
          <w:t>:</w:t>
        </w:r>
      </w:ins>
      <w:del w:id="7" w:author="Nokia" w:date="2022-04-22T13:57:00Z">
        <w:r w:rsidRPr="008B1243" w:rsidDel="002054AF">
          <w:delText xml:space="preserve">; </w:delText>
        </w:r>
      </w:del>
      <w:del w:id="8" w:author="Nokia" w:date="2022-04-22T13:34:00Z">
        <w:r w:rsidRPr="008B1243" w:rsidDel="00B50D76">
          <w:delText>and</w:delText>
        </w:r>
      </w:del>
    </w:p>
    <w:p w14:paraId="46BCA021" w14:textId="283DE785" w:rsidR="005E59F3" w:rsidRPr="008B1243" w:rsidDel="00B50D76" w:rsidRDefault="005E59F3" w:rsidP="005E59F3">
      <w:pPr>
        <w:pStyle w:val="B2"/>
        <w:rPr>
          <w:del w:id="9" w:author="Nokia" w:date="2022-04-22T13:34:00Z"/>
        </w:rPr>
      </w:pPr>
      <w:del w:id="10" w:author="Nokia" w:date="2022-04-22T13:34:00Z">
        <w:r w:rsidRPr="008B1243" w:rsidDel="00B50D76">
          <w:rPr>
            <w:lang w:eastAsia="ko-KR"/>
          </w:rPr>
          <w:delText>2&gt;</w:delText>
        </w:r>
        <w:r w:rsidRPr="008B1243" w:rsidDel="00B50D76">
          <w:rPr>
            <w:lang w:eastAsia="ko-KR"/>
          </w:rPr>
          <w:tab/>
        </w:r>
        <w:r w:rsidRPr="008B1243" w:rsidDel="00B50D76">
          <w:delText>if the MAC entity is provided by upper layers with both this slice group identity and Access Identity 1 or 2; and</w:delText>
        </w:r>
      </w:del>
    </w:p>
    <w:p w14:paraId="4D57E010" w14:textId="42B8EAE8" w:rsidR="005E59F3" w:rsidRPr="008B1243" w:rsidDel="00B50D76" w:rsidRDefault="005E59F3" w:rsidP="005E59F3">
      <w:pPr>
        <w:pStyle w:val="B2"/>
        <w:rPr>
          <w:del w:id="11" w:author="Nokia" w:date="2022-04-22T13:34:00Z"/>
          <w:lang w:eastAsia="ko-KR"/>
        </w:rPr>
      </w:pPr>
      <w:del w:id="12" w:author="Nokia" w:date="2022-04-22T13:34:00Z">
        <w:r w:rsidRPr="008B1243" w:rsidDel="00B50D76">
          <w:rPr>
            <w:lang w:eastAsia="ko-KR"/>
          </w:rPr>
          <w:delText>2&gt;</w:delText>
        </w:r>
        <w:r w:rsidRPr="008B1243" w:rsidDel="00B50D76">
          <w:rPr>
            <w:lang w:eastAsia="ko-KR"/>
          </w:rPr>
          <w:tab/>
        </w:r>
        <w:r w:rsidRPr="008B1243" w:rsidDel="00B50D76">
          <w:delText xml:space="preserve">if for at least one of these Access Identities the corresponding bit in the </w:delText>
        </w:r>
        <w:r w:rsidRPr="008B1243" w:rsidDel="00B50D76">
          <w:rPr>
            <w:i/>
            <w:iCs/>
          </w:rPr>
          <w:delText>ra-PrioritizationForAI</w:delText>
        </w:r>
        <w:r w:rsidRPr="008B1243" w:rsidDel="00B50D76">
          <w:delText xml:space="preserve"> is set to </w:delText>
        </w:r>
        <w:r w:rsidRPr="008B1243" w:rsidDel="00B50D76">
          <w:rPr>
            <w:i/>
            <w:iCs/>
          </w:rPr>
          <w:delText>one</w:delText>
        </w:r>
        <w:r w:rsidRPr="008B1243" w:rsidDel="00B50D76">
          <w:delText>:</w:delText>
        </w:r>
      </w:del>
    </w:p>
    <w:p w14:paraId="3F3BA9FE" w14:textId="39D6BE8E" w:rsidR="005E59F3" w:rsidRPr="008B1243" w:rsidRDefault="005E59F3" w:rsidP="00B50D76">
      <w:pPr>
        <w:ind w:left="1135" w:hanging="284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B50D76">
        <w:rPr>
          <w:i/>
          <w:iCs/>
          <w:rPrChange w:id="13" w:author="Nokia" w:date="2022-04-22T13:35:00Z">
            <w:rPr/>
          </w:rPrChange>
        </w:rPr>
        <w:t>enableRA-PrioritizationForSlicing</w:t>
      </w:r>
      <w:proofErr w:type="spellEnd"/>
      <w:r w:rsidRPr="008B1243">
        <w:t xml:space="preserve"> in </w:t>
      </w:r>
      <w:r w:rsidRPr="00B50D76">
        <w:rPr>
          <w:i/>
          <w:iCs/>
          <w:rPrChange w:id="14" w:author="Nokia" w:date="2022-04-22T13:35:00Z">
            <w:rPr/>
          </w:rPrChange>
        </w:rPr>
        <w:t>BWP-</w:t>
      </w:r>
      <w:proofErr w:type="spellStart"/>
      <w:r w:rsidRPr="00B50D76">
        <w:rPr>
          <w:i/>
          <w:iCs/>
          <w:rPrChange w:id="15" w:author="Nokia" w:date="2022-04-22T13:35:00Z">
            <w:rPr/>
          </w:rPrChange>
        </w:rPr>
        <w:t>UplinkCommon</w:t>
      </w:r>
      <w:proofErr w:type="spellEnd"/>
      <w:r w:rsidRPr="008B1243">
        <w:t xml:space="preserve"> is set to </w:t>
      </w:r>
      <w:r w:rsidRPr="00B12E31">
        <w:rPr>
          <w:i/>
          <w:iCs/>
          <w:rPrChange w:id="16" w:author="Nokia" w:date="2022-04-22T13:47:00Z">
            <w:rPr/>
          </w:rPrChange>
        </w:rPr>
        <w:t>true</w:t>
      </w:r>
      <w:r w:rsidRPr="008B1243">
        <w:t>:</w:t>
      </w:r>
    </w:p>
    <w:p w14:paraId="6EF5497E" w14:textId="7E591597" w:rsidR="005E59F3" w:rsidRPr="008B1243" w:rsidRDefault="005E59F3" w:rsidP="00B50D76">
      <w:pPr>
        <w:ind w:left="1418" w:hanging="284"/>
        <w:rPr>
          <w:iCs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if </w:t>
      </w:r>
      <w:proofErr w:type="spellStart"/>
      <w:r w:rsidRPr="00BB3B78">
        <w:rPr>
          <w:i/>
          <w:iCs/>
          <w:lang w:eastAsia="ko-KR"/>
        </w:rPr>
        <w:t>powerRampingStepHighPriority</w:t>
      </w:r>
      <w:proofErr w:type="spellEnd"/>
      <w:r w:rsidRPr="008B1243">
        <w:rPr>
          <w:lang w:eastAsia="ko-KR"/>
        </w:rPr>
        <w:t xml:space="preserve"> is configured in the </w:t>
      </w:r>
      <w:proofErr w:type="spellStart"/>
      <w:r w:rsidRPr="00BB3B78">
        <w:rPr>
          <w:i/>
          <w:iCs/>
          <w:lang w:eastAsia="ko-KR"/>
          <w:rPrChange w:id="17" w:author="Nokia" w:date="2022-04-22T13:04:00Z">
            <w:rPr>
              <w:i/>
            </w:rPr>
          </w:rPrChange>
        </w:rPr>
        <w:t>ra-PrioritizationForSlicingTwoStep</w:t>
      </w:r>
      <w:proofErr w:type="spellEnd"/>
      <w:r w:rsidRPr="00BB3B78">
        <w:rPr>
          <w:i/>
          <w:iCs/>
          <w:lang w:eastAsia="ko-KR"/>
          <w:rPrChange w:id="18" w:author="Nokia" w:date="2022-04-22T13:04:00Z">
            <w:rPr>
              <w:iCs/>
            </w:rPr>
          </w:rPrChange>
        </w:rPr>
        <w:t xml:space="preserve"> </w:t>
      </w:r>
      <w:r w:rsidRPr="008B1243">
        <w:rPr>
          <w:lang w:eastAsia="ko-KR"/>
        </w:rPr>
        <w:t>for th</w:t>
      </w:r>
      <w:ins w:id="19" w:author="Nokia" w:date="2022-04-22T13:03:00Z">
        <w:r w:rsidR="00BB3B78">
          <w:rPr>
            <w:lang w:eastAsia="ko-KR"/>
          </w:rPr>
          <w:t xml:space="preserve">e </w:t>
        </w:r>
      </w:ins>
      <w:del w:id="20" w:author="Nokia" w:date="2022-04-22T13:03:00Z">
        <w:r w:rsidRPr="008B1243" w:rsidDel="00BB3B78">
          <w:rPr>
            <w:lang w:eastAsia="ko-KR"/>
          </w:rPr>
          <w:delText xml:space="preserve">is </w:delText>
        </w:r>
      </w:del>
      <w:r w:rsidRPr="008B1243">
        <w:rPr>
          <w:lang w:eastAsia="ko-KR"/>
        </w:rPr>
        <w:t>slice group identity</w:t>
      </w:r>
      <w:ins w:id="21" w:author="Nokia" w:date="2022-04-22T13:04:00Z">
        <w:r w:rsidR="00BB3B78">
          <w:rPr>
            <w:lang w:eastAsia="ko-KR"/>
          </w:rPr>
          <w:t xml:space="preserve"> for which the procedure was initiated</w:t>
        </w:r>
      </w:ins>
      <w:r w:rsidRPr="00BB3B78">
        <w:rPr>
          <w:lang w:eastAsia="ko-KR"/>
          <w:rPrChange w:id="22" w:author="Nokia" w:date="2022-04-22T13:03:00Z">
            <w:rPr>
              <w:iCs/>
            </w:rPr>
          </w:rPrChange>
        </w:rPr>
        <w:t>:</w:t>
      </w:r>
    </w:p>
    <w:p w14:paraId="531146E8" w14:textId="0A565BDA" w:rsidR="005E59F3" w:rsidRPr="008B1243" w:rsidRDefault="005E59F3" w:rsidP="00B50D76">
      <w:pPr>
        <w:ind w:left="1702" w:hanging="284"/>
      </w:pPr>
      <w:r w:rsidRPr="008B1243">
        <w:t>5&gt;</w:t>
      </w:r>
      <w:r w:rsidRPr="008B1243">
        <w:tab/>
        <w:t xml:space="preserve">set </w:t>
      </w:r>
      <w:r w:rsidRPr="00B50D76">
        <w:rPr>
          <w:i/>
          <w:rPrChange w:id="23" w:author="Nokia" w:date="2022-04-22T13:36:00Z">
            <w:rPr>
              <w:iCs/>
            </w:rPr>
          </w:rPrChange>
        </w:rPr>
        <w:t>PREAMBLE_POWER_RAMPING_STEP</w:t>
      </w:r>
      <w:r w:rsidRPr="008B1243">
        <w:t xml:space="preserve"> to the </w:t>
      </w:r>
      <w:proofErr w:type="spellStart"/>
      <w:r w:rsidRPr="00B50D76">
        <w:rPr>
          <w:i/>
          <w:iCs/>
          <w:rPrChange w:id="24" w:author="Nokia" w:date="2022-04-22T13:36:00Z">
            <w:rPr/>
          </w:rPrChange>
        </w:rPr>
        <w:t>powerRampingStepHighPriority</w:t>
      </w:r>
      <w:proofErr w:type="spellEnd"/>
      <w:r w:rsidRPr="008B1243">
        <w:t>.</w:t>
      </w:r>
    </w:p>
    <w:p w14:paraId="58DA0DEB" w14:textId="2E0E705F" w:rsidR="005E59F3" w:rsidRPr="008B1243" w:rsidRDefault="005E59F3" w:rsidP="00B50D76">
      <w:pPr>
        <w:ind w:left="1418" w:hanging="284"/>
        <w:rPr>
          <w:iCs/>
        </w:rPr>
      </w:pPr>
      <w:r w:rsidRPr="008B1243">
        <w:rPr>
          <w:lang w:eastAsia="ko-KR"/>
        </w:rPr>
        <w:lastRenderedPageBreak/>
        <w:t>4&gt;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 xml:space="preserve"> is configured</w:t>
      </w:r>
      <w:r w:rsidRPr="008B1243">
        <w:t xml:space="preserve"> </w:t>
      </w:r>
      <w:r w:rsidRPr="008B1243">
        <w:rPr>
          <w:lang w:eastAsia="ko-KR"/>
        </w:rPr>
        <w:t xml:space="preserve">in the </w:t>
      </w:r>
      <w:proofErr w:type="spellStart"/>
      <w:r w:rsidRPr="008B1243">
        <w:rPr>
          <w:i/>
        </w:rPr>
        <w:t>ra-PrioritizationForSlicingTwoStep</w:t>
      </w:r>
      <w:proofErr w:type="spellEnd"/>
      <w:r w:rsidRPr="008B1243">
        <w:rPr>
          <w:iCs/>
        </w:rPr>
        <w:t xml:space="preserve"> </w:t>
      </w:r>
      <w:r w:rsidRPr="008B1243">
        <w:t>for th</w:t>
      </w:r>
      <w:ins w:id="25" w:author="Nokia" w:date="2022-04-22T13:05:00Z">
        <w:r w:rsidR="00BB3B78">
          <w:t>e</w:t>
        </w:r>
      </w:ins>
      <w:del w:id="26" w:author="Nokia" w:date="2022-04-22T13:05:00Z">
        <w:r w:rsidRPr="008B1243" w:rsidDel="00BB3B78">
          <w:delText>is</w:delText>
        </w:r>
      </w:del>
      <w:r w:rsidRPr="008B1243">
        <w:t xml:space="preserve"> slice group identity</w:t>
      </w:r>
      <w:ins w:id="27" w:author="Nokia" w:date="2022-04-22T13:06:00Z">
        <w:r w:rsidR="00BB3B78">
          <w:t xml:space="preserve"> </w:t>
        </w:r>
        <w:r w:rsidR="00BB3B78">
          <w:rPr>
            <w:lang w:eastAsia="ko-KR"/>
          </w:rPr>
          <w:t>for which the procedure was initiated</w:t>
        </w:r>
      </w:ins>
      <w:r w:rsidRPr="008B1243">
        <w:rPr>
          <w:lang w:eastAsia="ko-KR"/>
        </w:rPr>
        <w:t>:</w:t>
      </w:r>
    </w:p>
    <w:p w14:paraId="4054CFD4" w14:textId="7AF9AC7F" w:rsidR="005E59F3" w:rsidRPr="008B1243" w:rsidRDefault="005E59F3" w:rsidP="00B50D76">
      <w:pPr>
        <w:ind w:left="1702" w:hanging="284"/>
      </w:pPr>
      <w:r w:rsidRPr="008B1243">
        <w:t>5&gt;</w:t>
      </w:r>
      <w:r w:rsidRPr="008B1243">
        <w:tab/>
        <w:t xml:space="preserve">set </w:t>
      </w:r>
      <w:r w:rsidRPr="00B50D76">
        <w:rPr>
          <w:i/>
          <w:iCs/>
          <w:rPrChange w:id="28" w:author="Nokia" w:date="2022-04-22T13:36:00Z">
            <w:rPr/>
          </w:rPrChange>
        </w:rPr>
        <w:t>SCALING_FACTOR_BI</w:t>
      </w:r>
      <w:r w:rsidRPr="00B50D76">
        <w:t xml:space="preserve"> </w:t>
      </w:r>
      <w:r w:rsidRPr="008B1243">
        <w:t xml:space="preserve">to the </w:t>
      </w:r>
      <w:proofErr w:type="spellStart"/>
      <w:r w:rsidRPr="00B50D76">
        <w:rPr>
          <w:i/>
          <w:iCs/>
          <w:rPrChange w:id="29" w:author="Nokia" w:date="2022-04-22T13:36:00Z">
            <w:rPr/>
          </w:rPrChange>
        </w:rPr>
        <w:t>scalingFactorBI</w:t>
      </w:r>
      <w:proofErr w:type="spellEnd"/>
      <w:r w:rsidRPr="008B1243">
        <w:t>.</w:t>
      </w:r>
    </w:p>
    <w:p w14:paraId="10B5E198" w14:textId="1621BAA4" w:rsidR="005E59F3" w:rsidRDefault="005E59F3" w:rsidP="00B50D76">
      <w:pPr>
        <w:pStyle w:val="B3"/>
        <w:rPr>
          <w:ins w:id="30" w:author="Nokia" w:date="2022-04-22T13:42:00Z"/>
          <w:lang w:eastAsia="ko-KR"/>
        </w:rPr>
      </w:pPr>
      <w:commentRangeStart w:id="31"/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else:</w:t>
      </w:r>
      <w:commentRangeEnd w:id="31"/>
      <w:r w:rsidR="00116D92">
        <w:rPr>
          <w:rStyle w:val="CommentReference"/>
        </w:rPr>
        <w:commentReference w:id="31"/>
      </w:r>
    </w:p>
    <w:p w14:paraId="60DDF0E4" w14:textId="4BDAD4BF" w:rsidR="00B12E31" w:rsidRPr="008B1243" w:rsidRDefault="00B12E31" w:rsidP="00B12E31">
      <w:pPr>
        <w:ind w:left="1418" w:hanging="284"/>
        <w:rPr>
          <w:ins w:id="32" w:author="Nokia" w:date="2022-04-22T13:42:00Z"/>
          <w:iCs/>
        </w:rPr>
      </w:pPr>
      <w:ins w:id="33" w:author="Nokia" w:date="2022-04-22T13:42:00Z">
        <w:r w:rsidRPr="008B1243">
          <w:rPr>
            <w:lang w:eastAsia="ko-KR"/>
          </w:rPr>
          <w:t>4&gt;</w:t>
        </w:r>
        <w:r w:rsidRPr="008B1243">
          <w:rPr>
            <w:lang w:eastAsia="ko-KR"/>
          </w:rPr>
          <w:tab/>
        </w:r>
        <w:r w:rsidRPr="008B1243">
          <w:t>if the MAC entity is provided by upper layers with Access Identity 1 or 2; and</w:t>
        </w:r>
      </w:ins>
    </w:p>
    <w:p w14:paraId="408CEFDB" w14:textId="39B28CF6" w:rsidR="00BB3B78" w:rsidRPr="008B1243" w:rsidDel="00B12E31" w:rsidRDefault="00B50D76">
      <w:pPr>
        <w:ind w:left="1418" w:hanging="284"/>
        <w:rPr>
          <w:del w:id="34" w:author="Nokia" w:date="2022-04-22T13:46:00Z"/>
        </w:rPr>
        <w:pPrChange w:id="35" w:author="Nokia" w:date="2022-04-22T13:46:00Z">
          <w:pPr>
            <w:ind w:left="1135" w:hanging="284"/>
          </w:pPr>
        </w:pPrChange>
      </w:pPr>
      <w:ins w:id="36" w:author="Nokia" w:date="2022-04-22T13:38:00Z">
        <w:r>
          <w:rPr>
            <w:lang w:eastAsia="ko-KR"/>
          </w:rPr>
          <w:t>4</w:t>
        </w:r>
      </w:ins>
      <w:ins w:id="37" w:author="Nokia" w:date="2022-04-22T13:07:00Z">
        <w:r w:rsidR="00BB3B78">
          <w:rPr>
            <w:lang w:eastAsia="ko-KR"/>
          </w:rPr>
          <w:t>&gt;</w:t>
        </w:r>
        <w:r w:rsidR="00BB3B78">
          <w:rPr>
            <w:lang w:eastAsia="ko-KR"/>
          </w:rPr>
          <w:tab/>
        </w:r>
      </w:ins>
      <w:ins w:id="38" w:author="Nokia" w:date="2022-04-22T13:46:00Z">
        <w:r w:rsidR="00B12E31" w:rsidRPr="008B1243">
          <w:t xml:space="preserve">if for at least one of these Access Identities the corresponding bit in the </w:t>
        </w:r>
        <w:proofErr w:type="spellStart"/>
        <w:r w:rsidR="00B12E31" w:rsidRPr="00B50D76">
          <w:rPr>
            <w:i/>
            <w:iCs/>
          </w:rPr>
          <w:t>ra-Prioriti</w:t>
        </w:r>
        <w:r w:rsidR="00B12E31" w:rsidRPr="00B12E31">
          <w:rPr>
            <w:i/>
            <w:iCs/>
          </w:rPr>
          <w:t>zationForAI</w:t>
        </w:r>
        <w:proofErr w:type="spellEnd"/>
        <w:r w:rsidR="00B12E31" w:rsidRPr="008B1243">
          <w:t xml:space="preserve"> is set to </w:t>
        </w:r>
        <w:r w:rsidR="00B12E31" w:rsidRPr="000644D4">
          <w:t>one</w:t>
        </w:r>
        <w:r w:rsidR="00B12E31" w:rsidRPr="008B1243">
          <w:t>:</w:t>
        </w:r>
      </w:ins>
    </w:p>
    <w:p w14:paraId="2C9C3513" w14:textId="2F0B7964" w:rsidR="005E59F3" w:rsidRPr="008B1243" w:rsidRDefault="00B12E31">
      <w:pPr>
        <w:ind w:left="1702" w:hanging="284"/>
        <w:rPr>
          <w:iCs/>
        </w:rPr>
        <w:pPrChange w:id="39" w:author="Nokia" w:date="2022-04-22T13:48:00Z">
          <w:pPr>
            <w:ind w:left="1418" w:hanging="284"/>
          </w:pPr>
        </w:pPrChange>
      </w:pPr>
      <w:ins w:id="40" w:author="Nokia" w:date="2022-04-22T13:48:00Z">
        <w:r w:rsidRPr="008B1243">
          <w:t>5</w:t>
        </w:r>
      </w:ins>
      <w:del w:id="41" w:author="Nokia" w:date="2022-04-22T13:48:00Z">
        <w:r w:rsidR="005E59F3" w:rsidRPr="008B1243" w:rsidDel="00B12E31">
          <w:delText>4</w:delText>
        </w:r>
      </w:del>
      <w:r w:rsidR="005E59F3" w:rsidRPr="008B1243">
        <w:t>&gt;</w:t>
      </w:r>
      <w:r w:rsidR="005E59F3" w:rsidRPr="008B1243">
        <w:tab/>
        <w:t xml:space="preserve">if </w:t>
      </w:r>
      <w:proofErr w:type="spellStart"/>
      <w:r w:rsidR="005E59F3" w:rsidRPr="00B50D76">
        <w:rPr>
          <w:i/>
        </w:rPr>
        <w:t>powerRampingStepHighPriority</w:t>
      </w:r>
      <w:proofErr w:type="spellEnd"/>
      <w:r w:rsidR="005E59F3" w:rsidRPr="008B1243">
        <w:t xml:space="preserve"> is configured in the </w:t>
      </w:r>
      <w:proofErr w:type="spellStart"/>
      <w:r w:rsidR="005E59F3" w:rsidRPr="00B12E31">
        <w:rPr>
          <w:i/>
          <w:iCs/>
          <w:rPrChange w:id="42" w:author="Nokia" w:date="2022-04-22T13:46:00Z">
            <w:rPr/>
          </w:rPrChange>
        </w:rPr>
        <w:t>ra-PrioritizationForAccessIdentityTwoStep</w:t>
      </w:r>
      <w:proofErr w:type="spellEnd"/>
      <w:r w:rsidR="005E59F3" w:rsidRPr="008B1243">
        <w:rPr>
          <w:iCs/>
        </w:rPr>
        <w:t>:</w:t>
      </w:r>
    </w:p>
    <w:p w14:paraId="7FACDDDC" w14:textId="24B24531" w:rsidR="005E59F3" w:rsidRPr="008B1243" w:rsidRDefault="002054AF">
      <w:pPr>
        <w:pStyle w:val="B6"/>
        <w:pPrChange w:id="43" w:author="Nokia" w:date="2022-04-22T13:51:00Z">
          <w:pPr>
            <w:ind w:left="1702" w:hanging="284"/>
          </w:pPr>
        </w:pPrChange>
      </w:pPr>
      <w:ins w:id="44" w:author="Nokia" w:date="2022-04-22T13:50:00Z">
        <w:r>
          <w:rPr>
            <w:rFonts w:eastAsia="DengXian"/>
            <w:lang w:eastAsia="zh-CN"/>
          </w:rPr>
          <w:t>6</w:t>
        </w:r>
      </w:ins>
      <w:del w:id="45" w:author="Nokia" w:date="2022-04-22T13:51:00Z">
        <w:r w:rsidR="005E59F3" w:rsidRPr="008B1243" w:rsidDel="002054AF">
          <w:delText>5</w:delText>
        </w:r>
      </w:del>
      <w:r w:rsidR="005E59F3" w:rsidRPr="008B1243">
        <w:t>&gt;</w:t>
      </w:r>
      <w:r w:rsidR="005E59F3" w:rsidRPr="008B1243">
        <w:tab/>
        <w:t xml:space="preserve">set </w:t>
      </w:r>
      <w:r w:rsidR="005E59F3" w:rsidRPr="00B12E31">
        <w:rPr>
          <w:i/>
          <w:rPrChange w:id="46" w:author="Nokia" w:date="2022-04-22T13:47:00Z">
            <w:rPr>
              <w:iCs/>
            </w:rPr>
          </w:rPrChange>
        </w:rPr>
        <w:t>PREAMBLE_POWER_RAMPING_STEP</w:t>
      </w:r>
      <w:r w:rsidR="005E59F3" w:rsidRPr="008B1243">
        <w:t xml:space="preserve"> to the </w:t>
      </w:r>
      <w:proofErr w:type="spellStart"/>
      <w:r w:rsidR="005E59F3" w:rsidRPr="00B12E31">
        <w:rPr>
          <w:i/>
          <w:iCs/>
          <w:rPrChange w:id="47" w:author="Nokia" w:date="2022-04-22T13:47:00Z">
            <w:rPr/>
          </w:rPrChange>
        </w:rPr>
        <w:t>powerRampingStepHighPriority</w:t>
      </w:r>
      <w:proofErr w:type="spellEnd"/>
      <w:r w:rsidR="005E59F3" w:rsidRPr="008B1243">
        <w:t>.</w:t>
      </w:r>
    </w:p>
    <w:p w14:paraId="25C83776" w14:textId="22E49ACE" w:rsidR="005E59F3" w:rsidRPr="008B1243" w:rsidRDefault="00B12E31">
      <w:pPr>
        <w:ind w:left="1702" w:hanging="284"/>
        <w:pPrChange w:id="48" w:author="Nokia" w:date="2022-04-22T13:48:00Z">
          <w:pPr>
            <w:ind w:left="1418" w:hanging="284"/>
          </w:pPr>
        </w:pPrChange>
      </w:pPr>
      <w:ins w:id="49" w:author="Nokia" w:date="2022-04-22T13:48:00Z">
        <w:r w:rsidRPr="008B1243">
          <w:t>5</w:t>
        </w:r>
      </w:ins>
      <w:del w:id="50" w:author="Nokia" w:date="2022-04-22T13:48:00Z">
        <w:r w:rsidR="005E59F3" w:rsidRPr="008B1243" w:rsidDel="00B12E31">
          <w:delText>4</w:delText>
        </w:r>
      </w:del>
      <w:r w:rsidR="005E59F3" w:rsidRPr="008B1243">
        <w:t>&gt;</w:t>
      </w:r>
      <w:r w:rsidR="005E59F3" w:rsidRPr="008B1243">
        <w:tab/>
        <w:t xml:space="preserve">if </w:t>
      </w:r>
      <w:proofErr w:type="spellStart"/>
      <w:r w:rsidR="005E59F3" w:rsidRPr="00B12E31">
        <w:rPr>
          <w:i/>
          <w:iCs/>
          <w:rPrChange w:id="51" w:author="Nokia" w:date="2022-04-22T13:47:00Z">
            <w:rPr/>
          </w:rPrChange>
        </w:rPr>
        <w:t>scalingFactorBI</w:t>
      </w:r>
      <w:proofErr w:type="spellEnd"/>
      <w:r w:rsidR="005E59F3" w:rsidRPr="008B1243">
        <w:t xml:space="preserve"> is configured in the </w:t>
      </w:r>
      <w:proofErr w:type="spellStart"/>
      <w:r w:rsidR="005E59F3" w:rsidRPr="00B12E31">
        <w:rPr>
          <w:i/>
          <w:iCs/>
          <w:rPrChange w:id="52" w:author="Nokia" w:date="2022-04-22T13:47:00Z">
            <w:rPr/>
          </w:rPrChange>
        </w:rPr>
        <w:t>ra-PrioritizationForAccessIdentityTwoStep</w:t>
      </w:r>
      <w:proofErr w:type="spellEnd"/>
      <w:r w:rsidR="005E59F3" w:rsidRPr="008B1243">
        <w:t>:</w:t>
      </w:r>
    </w:p>
    <w:p w14:paraId="0D046B22" w14:textId="58C0E901" w:rsidR="005E59F3" w:rsidRPr="002054AF" w:rsidRDefault="002054AF">
      <w:pPr>
        <w:pStyle w:val="B6"/>
        <w:rPr>
          <w:rStyle w:val="B4Char"/>
          <w:i/>
          <w:iCs/>
          <w:rPrChange w:id="53" w:author="Nokia" w:date="2022-04-22T13:49:00Z">
            <w:rPr/>
          </w:rPrChange>
        </w:rPr>
        <w:pPrChange w:id="54" w:author="Nokia" w:date="2022-04-22T13:51:00Z">
          <w:pPr>
            <w:ind w:left="1702" w:hanging="284"/>
          </w:pPr>
        </w:pPrChange>
      </w:pPr>
      <w:ins w:id="55" w:author="Nokia" w:date="2022-04-22T13:51:00Z">
        <w:r>
          <w:rPr>
            <w:rFonts w:eastAsia="DengXian"/>
            <w:lang w:eastAsia="zh-CN"/>
          </w:rPr>
          <w:t>6</w:t>
        </w:r>
      </w:ins>
      <w:del w:id="56" w:author="Nokia" w:date="2022-04-22T13:51:00Z">
        <w:r w:rsidR="005E59F3" w:rsidRPr="002054AF" w:rsidDel="002054AF">
          <w:rPr>
            <w:rStyle w:val="B4Char"/>
            <w:i/>
            <w:iCs/>
            <w:rPrChange w:id="57" w:author="Nokia" w:date="2022-04-22T13:49:00Z">
              <w:rPr/>
            </w:rPrChange>
          </w:rPr>
          <w:delText>5</w:delText>
        </w:r>
      </w:del>
      <w:r w:rsidR="005E59F3" w:rsidRPr="002054AF">
        <w:rPr>
          <w:rStyle w:val="B4Char"/>
          <w:i/>
          <w:iCs/>
          <w:rPrChange w:id="58" w:author="Nokia" w:date="2022-04-22T13:49:00Z">
            <w:rPr/>
          </w:rPrChange>
        </w:rPr>
        <w:t>&gt;</w:t>
      </w:r>
      <w:r w:rsidR="005E59F3" w:rsidRPr="002054AF">
        <w:rPr>
          <w:rStyle w:val="B4Char"/>
          <w:i/>
          <w:iCs/>
          <w:rPrChange w:id="59" w:author="Nokia" w:date="2022-04-22T13:49:00Z">
            <w:rPr/>
          </w:rPrChange>
        </w:rPr>
        <w:tab/>
        <w:t xml:space="preserve">set SCALING_FACTOR_BI to the </w:t>
      </w:r>
      <w:proofErr w:type="spellStart"/>
      <w:r w:rsidR="005E59F3" w:rsidRPr="002054AF">
        <w:rPr>
          <w:rStyle w:val="B4Char"/>
          <w:i/>
          <w:iCs/>
          <w:rPrChange w:id="60" w:author="Nokia" w:date="2022-04-22T13:49:00Z">
            <w:rPr/>
          </w:rPrChange>
        </w:rPr>
        <w:t>scalingFactorBI</w:t>
      </w:r>
      <w:proofErr w:type="spellEnd"/>
      <w:r w:rsidR="005E59F3" w:rsidRPr="002054AF">
        <w:rPr>
          <w:rStyle w:val="B4Char"/>
          <w:i/>
          <w:iCs/>
          <w:rPrChange w:id="61" w:author="Nokia" w:date="2022-04-22T13:49:00Z">
            <w:rPr/>
          </w:rPrChange>
        </w:rPr>
        <w:t>.</w:t>
      </w:r>
    </w:p>
    <w:p w14:paraId="7D8EB2D7" w14:textId="7923DE4C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else if </w:t>
      </w:r>
      <w:proofErr w:type="spellStart"/>
      <w:r w:rsidRPr="008B1243">
        <w:rPr>
          <w:i/>
        </w:rPr>
        <w:t>ra-PrioritizationForSlicingTwoStep</w:t>
      </w:r>
      <w:proofErr w:type="spellEnd"/>
      <w:r w:rsidRPr="008B1243">
        <w:t xml:space="preserve"> for a slice group identity is configured for the selected carrier</w:t>
      </w:r>
      <w:ins w:id="62" w:author="Nokia" w:date="2022-04-22T14:01:00Z">
        <w:r w:rsidR="00C56F74">
          <w:t>:</w:t>
        </w:r>
      </w:ins>
      <w:del w:id="63" w:author="Nokia" w:date="2022-04-22T14:01:00Z">
        <w:r w:rsidRPr="008B1243" w:rsidDel="00C56F74">
          <w:rPr>
            <w:lang w:eastAsia="ko-KR"/>
          </w:rPr>
          <w:delText>;</w:delText>
        </w:r>
      </w:del>
      <w:r w:rsidRPr="008B1243">
        <w:rPr>
          <w:lang w:eastAsia="ko-KR"/>
        </w:rPr>
        <w:t xml:space="preserve"> </w:t>
      </w:r>
      <w:del w:id="64" w:author="Nokia" w:date="2022-04-22T13:52:00Z">
        <w:r w:rsidRPr="008B1243" w:rsidDel="002054AF">
          <w:rPr>
            <w:lang w:eastAsia="ko-KR"/>
          </w:rPr>
          <w:delText>and</w:delText>
        </w:r>
      </w:del>
    </w:p>
    <w:p w14:paraId="666FEAD9" w14:textId="1022F06C" w:rsidR="005E59F3" w:rsidRPr="008B1243" w:rsidRDefault="005E59F3" w:rsidP="005E59F3">
      <w:pPr>
        <w:pStyle w:val="B2"/>
      </w:pPr>
      <w:del w:id="65" w:author="Nokia" w:date="2022-04-22T13:51:00Z">
        <w:r w:rsidRPr="008B1243" w:rsidDel="002054AF">
          <w:rPr>
            <w:lang w:eastAsia="ko-KR"/>
          </w:rPr>
          <w:delText>2&gt;</w:delText>
        </w:r>
        <w:r w:rsidRPr="008B1243" w:rsidDel="002054AF">
          <w:rPr>
            <w:lang w:eastAsia="ko-KR"/>
          </w:rPr>
          <w:tab/>
          <w:delText>if</w:delText>
        </w:r>
        <w:r w:rsidRPr="008B1243" w:rsidDel="002054AF">
          <w:delText xml:space="preserve"> </w:delText>
        </w:r>
        <w:r w:rsidRPr="008B1243" w:rsidDel="002054AF">
          <w:rPr>
            <w:lang w:eastAsia="ko-KR"/>
          </w:rPr>
          <w:delText>the MAC entity is provided by upper layers with this slice group identity</w:delText>
        </w:r>
        <w:r w:rsidRPr="008B1243" w:rsidDel="002054AF">
          <w:delText>:</w:delText>
        </w:r>
      </w:del>
    </w:p>
    <w:p w14:paraId="6E9173B3" w14:textId="0B876037" w:rsidR="005E59F3" w:rsidRPr="008B1243" w:rsidRDefault="005E59F3" w:rsidP="005E59F3">
      <w:pPr>
        <w:pStyle w:val="B3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iCs/>
          <w:lang w:eastAsia="ko-KR"/>
        </w:rPr>
        <w:t>powerRampingStepHighPriority</w:t>
      </w:r>
      <w:proofErr w:type="spellEnd"/>
      <w:r w:rsidRPr="008B1243">
        <w:rPr>
          <w:lang w:eastAsia="ko-KR"/>
        </w:rPr>
        <w:t xml:space="preserve"> is configured in the </w:t>
      </w:r>
      <w:proofErr w:type="spellStart"/>
      <w:r w:rsidRPr="008B1243">
        <w:rPr>
          <w:i/>
        </w:rPr>
        <w:t>ra-PrioritizationForSlicingTwoStep</w:t>
      </w:r>
      <w:proofErr w:type="spellEnd"/>
      <w:r w:rsidRPr="008B1243">
        <w:t xml:space="preserve"> for </w:t>
      </w:r>
      <w:del w:id="66" w:author="Nokia" w:date="2022-04-22T13:52:00Z">
        <w:r w:rsidRPr="008B1243" w:rsidDel="002054AF">
          <w:delText xml:space="preserve">this </w:delText>
        </w:r>
      </w:del>
      <w:ins w:id="67" w:author="Nokia" w:date="2022-04-22T13:52:00Z">
        <w:r w:rsidR="002054AF" w:rsidRPr="008B1243">
          <w:t>th</w:t>
        </w:r>
        <w:r w:rsidR="002054AF">
          <w:t>e</w:t>
        </w:r>
        <w:r w:rsidR="002054AF" w:rsidRPr="008B1243">
          <w:t xml:space="preserve"> </w:t>
        </w:r>
      </w:ins>
      <w:r w:rsidRPr="008B1243">
        <w:t>slice group identity</w:t>
      </w:r>
      <w:ins w:id="68" w:author="Nokia" w:date="2022-04-22T13:52:00Z">
        <w:r w:rsidR="002054AF">
          <w:t xml:space="preserve"> </w:t>
        </w:r>
        <w:r w:rsidR="002054AF">
          <w:rPr>
            <w:lang w:eastAsia="ko-KR"/>
          </w:rPr>
          <w:t>for which the procedure was initiated</w:t>
        </w:r>
      </w:ins>
      <w:r w:rsidRPr="008B1243">
        <w:rPr>
          <w:iCs/>
        </w:rPr>
        <w:t>:</w:t>
      </w:r>
    </w:p>
    <w:p w14:paraId="5D10974E" w14:textId="77777777" w:rsidR="005E59F3" w:rsidRPr="008B1243" w:rsidRDefault="005E59F3" w:rsidP="005E59F3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PREAMBLE_POWER_RAMPING_STEP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iCs/>
          <w:lang w:eastAsia="ko-KR"/>
        </w:rPr>
        <w:t>powerRampingStepHighPriority</w:t>
      </w:r>
      <w:proofErr w:type="spellEnd"/>
      <w:r w:rsidRPr="008B1243">
        <w:rPr>
          <w:lang w:eastAsia="ko-KR"/>
        </w:rPr>
        <w:t>.</w:t>
      </w:r>
    </w:p>
    <w:p w14:paraId="60898026" w14:textId="1FAFC3EE" w:rsidR="005E59F3" w:rsidRPr="008B1243" w:rsidRDefault="005E59F3" w:rsidP="005E59F3">
      <w:pPr>
        <w:pStyle w:val="B3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 xml:space="preserve"> is configured</w:t>
      </w:r>
      <w:r w:rsidRPr="008B1243">
        <w:t xml:space="preserve"> </w:t>
      </w:r>
      <w:r w:rsidRPr="008B1243">
        <w:rPr>
          <w:lang w:eastAsia="ko-KR"/>
        </w:rPr>
        <w:t xml:space="preserve">in the </w:t>
      </w:r>
      <w:proofErr w:type="spellStart"/>
      <w:r w:rsidRPr="008B1243">
        <w:rPr>
          <w:i/>
        </w:rPr>
        <w:t>ra-PrioritizationForSlicingTwoStep</w:t>
      </w:r>
      <w:proofErr w:type="spellEnd"/>
      <w:r w:rsidRPr="008B1243">
        <w:t xml:space="preserve"> for th</w:t>
      </w:r>
      <w:ins w:id="69" w:author="Nokia" w:date="2022-04-22T13:52:00Z">
        <w:r w:rsidR="002054AF">
          <w:t>e</w:t>
        </w:r>
      </w:ins>
      <w:del w:id="70" w:author="Nokia" w:date="2022-04-22T13:52:00Z">
        <w:r w:rsidRPr="008B1243" w:rsidDel="002054AF">
          <w:delText>is</w:delText>
        </w:r>
      </w:del>
      <w:r w:rsidRPr="008B1243">
        <w:t xml:space="preserve"> slice group identity</w:t>
      </w:r>
      <w:ins w:id="71" w:author="Nokia" w:date="2022-04-22T13:52:00Z">
        <w:r w:rsidR="002054AF">
          <w:t xml:space="preserve"> </w:t>
        </w:r>
        <w:r w:rsidR="002054AF">
          <w:rPr>
            <w:lang w:eastAsia="ko-KR"/>
          </w:rPr>
          <w:t>for which the procedure was initiated</w:t>
        </w:r>
      </w:ins>
      <w:r w:rsidRPr="008B1243">
        <w:rPr>
          <w:lang w:eastAsia="ko-KR"/>
        </w:rPr>
        <w:t>:</w:t>
      </w:r>
    </w:p>
    <w:p w14:paraId="16061277" w14:textId="77777777" w:rsidR="005E59F3" w:rsidRPr="008B1243" w:rsidRDefault="005E59F3" w:rsidP="005E59F3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SCALING_FACTOR_BI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>.</w:t>
      </w:r>
    </w:p>
    <w:p w14:paraId="01FF1ED9" w14:textId="77777777" w:rsidR="005E59F3" w:rsidRPr="008B1243" w:rsidRDefault="005E59F3" w:rsidP="005E59F3">
      <w:pPr>
        <w:pStyle w:val="B2"/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else </w:t>
      </w:r>
      <w:r w:rsidRPr="008B1243">
        <w:t xml:space="preserve">if </w:t>
      </w:r>
      <w:proofErr w:type="spellStart"/>
      <w:r w:rsidRPr="008B1243">
        <w:rPr>
          <w:i/>
          <w:iCs/>
        </w:rPr>
        <w:t>ra-PrioritizationForAccessIdentityTwoStep</w:t>
      </w:r>
      <w:proofErr w:type="spellEnd"/>
      <w:r w:rsidRPr="008B1243">
        <w:t xml:space="preserve"> is configured for the selected carrier; and</w:t>
      </w:r>
    </w:p>
    <w:p w14:paraId="334F267A" w14:textId="77777777" w:rsidR="005E59F3" w:rsidRPr="008B1243" w:rsidRDefault="005E59F3" w:rsidP="005E59F3">
      <w:pPr>
        <w:pStyle w:val="B2"/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</w:r>
      <w:r w:rsidRPr="008B1243">
        <w:t>if the MAC entity is provided by upper layers with Access Identity 1 or 2; and</w:t>
      </w:r>
    </w:p>
    <w:p w14:paraId="7E83E046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</w:r>
      <w:r w:rsidRPr="008B1243">
        <w:t xml:space="preserve">if for at least one of these Access Identities the corresponding bit in the </w:t>
      </w:r>
      <w:proofErr w:type="spellStart"/>
      <w:r w:rsidRPr="008B1243">
        <w:rPr>
          <w:i/>
          <w:iCs/>
        </w:rPr>
        <w:t>ra-PrioritizationForAI</w:t>
      </w:r>
      <w:proofErr w:type="spellEnd"/>
      <w:r w:rsidRPr="008B1243">
        <w:t xml:space="preserve"> is set to </w:t>
      </w:r>
      <w:r w:rsidRPr="008B1243">
        <w:rPr>
          <w:i/>
          <w:iCs/>
        </w:rPr>
        <w:t>one</w:t>
      </w:r>
      <w:r w:rsidRPr="008B1243">
        <w:t>:</w:t>
      </w:r>
    </w:p>
    <w:p w14:paraId="243FD8FD" w14:textId="77777777" w:rsidR="005E59F3" w:rsidRPr="008B1243" w:rsidRDefault="005E59F3" w:rsidP="005E59F3">
      <w:pPr>
        <w:pStyle w:val="B3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iCs/>
          <w:lang w:eastAsia="ko-KR"/>
        </w:rPr>
        <w:t>powerRampingStepHighPriority</w:t>
      </w:r>
      <w:proofErr w:type="spellEnd"/>
      <w:r w:rsidRPr="008B1243">
        <w:rPr>
          <w:lang w:eastAsia="ko-KR"/>
        </w:rPr>
        <w:t xml:space="preserve"> is configured in the </w:t>
      </w:r>
      <w:proofErr w:type="spellStart"/>
      <w:r w:rsidRPr="008B1243">
        <w:rPr>
          <w:i/>
        </w:rPr>
        <w:t>ra-PrioritizationForAccessIdentityTwoStep</w:t>
      </w:r>
      <w:proofErr w:type="spellEnd"/>
      <w:r w:rsidRPr="008B1243">
        <w:rPr>
          <w:iCs/>
        </w:rPr>
        <w:t>:</w:t>
      </w:r>
    </w:p>
    <w:p w14:paraId="4074299E" w14:textId="77777777" w:rsidR="005E59F3" w:rsidRPr="008B1243" w:rsidRDefault="005E59F3" w:rsidP="005E59F3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PREAMBLE_POWER_RAMPING_STEP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iCs/>
          <w:lang w:eastAsia="ko-KR"/>
        </w:rPr>
        <w:t>powerRampingStepHighPriority</w:t>
      </w:r>
      <w:proofErr w:type="spellEnd"/>
      <w:r w:rsidRPr="008B1243">
        <w:rPr>
          <w:lang w:eastAsia="ko-KR"/>
        </w:rPr>
        <w:t>.</w:t>
      </w:r>
    </w:p>
    <w:p w14:paraId="436D65B8" w14:textId="77777777" w:rsidR="005E59F3" w:rsidRPr="008B1243" w:rsidRDefault="005E59F3" w:rsidP="005E59F3">
      <w:pPr>
        <w:pStyle w:val="B3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 xml:space="preserve"> is configured</w:t>
      </w:r>
      <w:r w:rsidRPr="008B1243">
        <w:t xml:space="preserve"> </w:t>
      </w:r>
      <w:r w:rsidRPr="008B1243">
        <w:rPr>
          <w:lang w:eastAsia="ko-KR"/>
        </w:rPr>
        <w:t xml:space="preserve">in the </w:t>
      </w:r>
      <w:proofErr w:type="spellStart"/>
      <w:r w:rsidRPr="008B1243">
        <w:rPr>
          <w:i/>
        </w:rPr>
        <w:t>ra-PrioritizationForAccessIdentityTwoStep</w:t>
      </w:r>
      <w:proofErr w:type="spellEnd"/>
      <w:r w:rsidRPr="008B1243">
        <w:rPr>
          <w:lang w:eastAsia="ko-KR"/>
        </w:rPr>
        <w:t>:</w:t>
      </w:r>
    </w:p>
    <w:p w14:paraId="56E41D15" w14:textId="77777777" w:rsidR="005E59F3" w:rsidRPr="008B1243" w:rsidRDefault="005E59F3" w:rsidP="005E59F3">
      <w:pPr>
        <w:pStyle w:val="B4"/>
        <w:rPr>
          <w:iCs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SCALING_FACTOR_BI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>.</w:t>
      </w:r>
    </w:p>
    <w:p w14:paraId="083C9549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iCs/>
        </w:rPr>
        <w:t>2&gt;</w:t>
      </w:r>
      <w:r w:rsidRPr="008B1243">
        <w:rPr>
          <w:iCs/>
        </w:rPr>
        <w:tab/>
        <w:t xml:space="preserve">set </w:t>
      </w:r>
      <w:r w:rsidRPr="008B1243">
        <w:rPr>
          <w:i/>
        </w:rPr>
        <w:t>MSGA_PREAMBLE_POWER_RAMPING_STEP</w:t>
      </w:r>
      <w:r w:rsidRPr="008B1243">
        <w:t xml:space="preserve"> to </w:t>
      </w:r>
      <w:r w:rsidRPr="008B1243">
        <w:rPr>
          <w:i/>
          <w:iCs/>
          <w:lang w:eastAsia="ko-KR"/>
        </w:rPr>
        <w:t>PREAMBLE_POWER_RAMPING_STEP</w:t>
      </w:r>
      <w:r w:rsidRPr="008B1243">
        <w:rPr>
          <w:iCs/>
          <w:lang w:eastAsia="ko-KR"/>
        </w:rPr>
        <w:t>.</w:t>
      </w:r>
    </w:p>
    <w:p w14:paraId="1737BF27" w14:textId="77777777" w:rsidR="005E59F3" w:rsidRPr="008B1243" w:rsidRDefault="005E59F3" w:rsidP="005E59F3">
      <w:pPr>
        <w:pStyle w:val="B1"/>
        <w:rPr>
          <w:lang w:eastAsia="ko-KR"/>
        </w:rPr>
      </w:pPr>
      <w:r w:rsidRPr="008B1243">
        <w:t>1&gt;</w:t>
      </w:r>
      <w:r w:rsidRPr="008B1243">
        <w:tab/>
        <w:t>else (</w:t>
      </w:r>
      <w:proofErr w:type="gramStart"/>
      <w:r w:rsidRPr="008B1243">
        <w:t>i.e.</w:t>
      </w:r>
      <w:proofErr w:type="gramEnd"/>
      <w:r w:rsidRPr="008B1243">
        <w:t xml:space="preserve"> </w:t>
      </w:r>
      <w:r w:rsidRPr="008B1243">
        <w:rPr>
          <w:i/>
          <w:lang w:eastAsia="ko-KR"/>
        </w:rPr>
        <w:t>RA_TYPE</w:t>
      </w:r>
      <w:r w:rsidRPr="008B1243">
        <w:rPr>
          <w:lang w:eastAsia="ko-KR"/>
        </w:rPr>
        <w:t xml:space="preserve"> is set to </w:t>
      </w:r>
      <w:r w:rsidRPr="008B1243">
        <w:rPr>
          <w:i/>
          <w:iCs/>
          <w:lang w:eastAsia="ko-KR"/>
        </w:rPr>
        <w:t>4-stepRA</w:t>
      </w:r>
      <w:r w:rsidRPr="008B1243">
        <w:t>):</w:t>
      </w:r>
    </w:p>
    <w:p w14:paraId="50AD0665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PREAMBLE_POWER_RAMPING_STEP</w:t>
      </w:r>
      <w:r w:rsidRPr="008B1243">
        <w:rPr>
          <w:lang w:eastAsia="ko-KR"/>
        </w:rPr>
        <w:t xml:space="preserve"> to </w:t>
      </w:r>
      <w:proofErr w:type="spellStart"/>
      <w:proofErr w:type="gramStart"/>
      <w:r w:rsidRPr="008B1243">
        <w:rPr>
          <w:i/>
          <w:lang w:eastAsia="ko-KR"/>
        </w:rPr>
        <w:t>powerRampingStep</w:t>
      </w:r>
      <w:proofErr w:type="spellEnd"/>
      <w:r w:rsidRPr="008B1243">
        <w:rPr>
          <w:lang w:eastAsia="ko-KR"/>
        </w:rPr>
        <w:t>;</w:t>
      </w:r>
      <w:proofErr w:type="gramEnd"/>
    </w:p>
    <w:p w14:paraId="18DB389F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SCALING_FACTOR_BI</w:t>
      </w:r>
      <w:r w:rsidRPr="008B1243">
        <w:rPr>
          <w:lang w:eastAsia="ko-KR"/>
        </w:rPr>
        <w:t xml:space="preserve"> to </w:t>
      </w:r>
      <w:proofErr w:type="gramStart"/>
      <w:r w:rsidRPr="008B1243">
        <w:rPr>
          <w:lang w:eastAsia="ko-KR"/>
        </w:rPr>
        <w:t>1;</w:t>
      </w:r>
      <w:proofErr w:type="gramEnd"/>
    </w:p>
    <w:p w14:paraId="2D17DCC4" w14:textId="77777777" w:rsidR="005E59F3" w:rsidRPr="008B1243" w:rsidRDefault="005E59F3" w:rsidP="005E59F3">
      <w:pPr>
        <w:pStyle w:val="B2"/>
        <w:rPr>
          <w:lang w:eastAsia="ko-KR"/>
        </w:rPr>
      </w:pPr>
      <w:bookmarkStart w:id="72" w:name="_Hlk32509004"/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set </w:t>
      </w:r>
      <w:proofErr w:type="spellStart"/>
      <w:r w:rsidRPr="008B1243">
        <w:rPr>
          <w:i/>
          <w:iCs/>
          <w:lang w:eastAsia="ko-KR"/>
        </w:rPr>
        <w:t>preambleTransMax</w:t>
      </w:r>
      <w:proofErr w:type="spellEnd"/>
      <w:r w:rsidRPr="008B1243">
        <w:rPr>
          <w:lang w:eastAsia="ko-KR"/>
        </w:rPr>
        <w:t xml:space="preserve"> to </w:t>
      </w:r>
      <w:proofErr w:type="spellStart"/>
      <w:r w:rsidRPr="008B1243">
        <w:rPr>
          <w:i/>
          <w:iCs/>
          <w:lang w:eastAsia="ko-KR"/>
        </w:rPr>
        <w:t>preambleTransMax</w:t>
      </w:r>
      <w:proofErr w:type="spellEnd"/>
      <w:r w:rsidRPr="008B1243">
        <w:rPr>
          <w:lang w:eastAsia="ko-KR"/>
        </w:rPr>
        <w:t xml:space="preserve"> included in the </w:t>
      </w:r>
      <w:r w:rsidRPr="008B1243">
        <w:rPr>
          <w:i/>
          <w:iCs/>
        </w:rPr>
        <w:t>RACH-</w:t>
      </w:r>
      <w:proofErr w:type="spellStart"/>
      <w:proofErr w:type="gramStart"/>
      <w:r w:rsidRPr="008B1243">
        <w:rPr>
          <w:i/>
          <w:iCs/>
        </w:rPr>
        <w:t>ConfigGeneric</w:t>
      </w:r>
      <w:proofErr w:type="spellEnd"/>
      <w:r w:rsidRPr="008B1243">
        <w:rPr>
          <w:iCs/>
        </w:rPr>
        <w:t>;</w:t>
      </w:r>
      <w:bookmarkEnd w:id="72"/>
      <w:proofErr w:type="gramEnd"/>
    </w:p>
    <w:p w14:paraId="077D1D1B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for </w:t>
      </w:r>
      <w:proofErr w:type="spellStart"/>
      <w:r w:rsidRPr="008B1243">
        <w:rPr>
          <w:rFonts w:eastAsia="Malgun Gothic"/>
          <w:lang w:eastAsia="ko-KR"/>
        </w:rPr>
        <w:t>SpCell</w:t>
      </w:r>
      <w:proofErr w:type="spellEnd"/>
      <w:r w:rsidRPr="008B1243">
        <w:rPr>
          <w:rFonts w:eastAsia="Malgun Gothic"/>
          <w:lang w:eastAsia="ko-KR"/>
        </w:rPr>
        <w:t xml:space="preserve"> </w:t>
      </w:r>
      <w:r w:rsidRPr="008B1243">
        <w:rPr>
          <w:lang w:eastAsia="ko-KR"/>
        </w:rPr>
        <w:t>beam failure recovery (as specified in clause 5.17); and</w:t>
      </w:r>
    </w:p>
    <w:p w14:paraId="65D23660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beamFailureRecoveryConfig</w:t>
      </w:r>
      <w:proofErr w:type="spellEnd"/>
      <w:r w:rsidRPr="008B1243">
        <w:rPr>
          <w:lang w:eastAsia="ko-KR"/>
        </w:rPr>
        <w:t xml:space="preserve"> is configured for the active UL BWP of the selected carrier:</w:t>
      </w:r>
    </w:p>
    <w:p w14:paraId="4C7CE91A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start the </w:t>
      </w:r>
      <w:proofErr w:type="spellStart"/>
      <w:r w:rsidRPr="008B1243">
        <w:rPr>
          <w:i/>
          <w:lang w:eastAsia="ko-KR"/>
        </w:rPr>
        <w:t>beamFailureRecoveryTimer</w:t>
      </w:r>
      <w:proofErr w:type="spellEnd"/>
      <w:r w:rsidRPr="008B1243">
        <w:rPr>
          <w:lang w:eastAsia="ko-KR"/>
        </w:rPr>
        <w:t xml:space="preserve">, if </w:t>
      </w:r>
      <w:proofErr w:type="gramStart"/>
      <w:r w:rsidRPr="008B1243">
        <w:rPr>
          <w:lang w:eastAsia="ko-KR"/>
        </w:rPr>
        <w:t>configured;</w:t>
      </w:r>
      <w:proofErr w:type="gramEnd"/>
    </w:p>
    <w:p w14:paraId="6F075752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lastRenderedPageBreak/>
        <w:t>3&gt;</w:t>
      </w:r>
      <w:r w:rsidRPr="008B1243">
        <w:rPr>
          <w:lang w:eastAsia="ko-KR"/>
        </w:rPr>
        <w:tab/>
        <w:t xml:space="preserve">apply the parameters </w:t>
      </w:r>
      <w:proofErr w:type="spellStart"/>
      <w:r w:rsidRPr="008B1243">
        <w:rPr>
          <w:i/>
          <w:iCs/>
          <w:lang w:eastAsia="ko-KR"/>
        </w:rPr>
        <w:t>powerRampingStep</w:t>
      </w:r>
      <w:proofErr w:type="spellEnd"/>
      <w:r w:rsidRPr="008B1243">
        <w:rPr>
          <w:lang w:eastAsia="ko-KR"/>
        </w:rPr>
        <w:t xml:space="preserve">, </w:t>
      </w:r>
      <w:proofErr w:type="spellStart"/>
      <w:r w:rsidRPr="008B1243">
        <w:rPr>
          <w:i/>
          <w:iCs/>
          <w:lang w:eastAsia="ko-KR"/>
        </w:rPr>
        <w:t>preambleReceivedTargetPower</w:t>
      </w:r>
      <w:proofErr w:type="spellEnd"/>
      <w:r w:rsidRPr="008B1243">
        <w:rPr>
          <w:lang w:eastAsia="ko-KR"/>
        </w:rPr>
        <w:t xml:space="preserve">, and </w:t>
      </w:r>
      <w:proofErr w:type="spellStart"/>
      <w:r w:rsidRPr="008B1243">
        <w:rPr>
          <w:i/>
          <w:iCs/>
          <w:lang w:eastAsia="ko-KR"/>
        </w:rPr>
        <w:t>preambleTransMax</w:t>
      </w:r>
      <w:proofErr w:type="spellEnd"/>
      <w:r w:rsidRPr="008B1243">
        <w:rPr>
          <w:lang w:eastAsia="ko-KR"/>
        </w:rPr>
        <w:t xml:space="preserve"> configured in the </w:t>
      </w:r>
      <w:proofErr w:type="spellStart"/>
      <w:r w:rsidRPr="008B1243">
        <w:rPr>
          <w:i/>
          <w:iCs/>
          <w:lang w:eastAsia="ko-KR"/>
        </w:rPr>
        <w:t>beamFailureRecoveryConfig</w:t>
      </w:r>
      <w:proofErr w:type="spellEnd"/>
      <w:r w:rsidRPr="008B1243">
        <w:rPr>
          <w:lang w:eastAsia="ko-KR"/>
        </w:rPr>
        <w:t>.</w:t>
      </w:r>
    </w:p>
    <w:p w14:paraId="07ADCC92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for beam failure recovery (as specified in clause 5.17); and</w:t>
      </w:r>
    </w:p>
    <w:p w14:paraId="318DA02F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beamFailureRecoveryConfig</w:t>
      </w:r>
      <w:proofErr w:type="spellEnd"/>
      <w:r w:rsidRPr="008B1243">
        <w:rPr>
          <w:lang w:eastAsia="ko-KR"/>
        </w:rPr>
        <w:t xml:space="preserve"> is configured for the active UL BWP of the selected carrier; and</w:t>
      </w:r>
    </w:p>
    <w:p w14:paraId="2146E5D2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</w:rPr>
        <w:t>ra</w:t>
      </w:r>
      <w:proofErr w:type="spellEnd"/>
      <w:r w:rsidRPr="008B1243">
        <w:rPr>
          <w:i/>
        </w:rPr>
        <w:t>-Prioritization</w:t>
      </w:r>
      <w:r w:rsidRPr="008B1243">
        <w:rPr>
          <w:lang w:eastAsia="ko-KR"/>
        </w:rPr>
        <w:t xml:space="preserve"> is configured in the </w:t>
      </w:r>
      <w:proofErr w:type="spellStart"/>
      <w:r w:rsidRPr="008B1243">
        <w:rPr>
          <w:i/>
          <w:lang w:eastAsia="ko-KR"/>
        </w:rPr>
        <w:t>beamFailureRecoveryConfig</w:t>
      </w:r>
      <w:proofErr w:type="spellEnd"/>
      <w:r w:rsidRPr="008B1243">
        <w:rPr>
          <w:lang w:eastAsia="ko-KR"/>
        </w:rPr>
        <w:t>:</w:t>
      </w:r>
    </w:p>
    <w:p w14:paraId="37EB6C5A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PREAMBLE_POWER_RAMPING_STEP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lang w:eastAsia="ko-KR"/>
        </w:rPr>
        <w:t>powerRampingStepHighPriority</w:t>
      </w:r>
      <w:proofErr w:type="spellEnd"/>
      <w:r w:rsidRPr="008B1243">
        <w:rPr>
          <w:lang w:eastAsia="ko-KR"/>
        </w:rPr>
        <w:t xml:space="preserve"> included in the </w:t>
      </w:r>
      <w:proofErr w:type="spellStart"/>
      <w:r w:rsidRPr="008B1243">
        <w:rPr>
          <w:i/>
          <w:iCs/>
        </w:rPr>
        <w:t>ra</w:t>
      </w:r>
      <w:proofErr w:type="spellEnd"/>
      <w:r w:rsidRPr="008B1243">
        <w:rPr>
          <w:i/>
          <w:iCs/>
        </w:rPr>
        <w:t>-Prioritization</w:t>
      </w:r>
      <w:r w:rsidRPr="008B1243">
        <w:rPr>
          <w:iCs/>
        </w:rPr>
        <w:t xml:space="preserve"> </w:t>
      </w:r>
      <w:r w:rsidRPr="008B1243">
        <w:t>in</w:t>
      </w:r>
      <w:r w:rsidRPr="008B1243">
        <w:rPr>
          <w:iCs/>
        </w:rPr>
        <w:t xml:space="preserve"> </w:t>
      </w:r>
      <w:proofErr w:type="spellStart"/>
      <w:proofErr w:type="gramStart"/>
      <w:r w:rsidRPr="008B1243">
        <w:rPr>
          <w:i/>
          <w:iCs/>
          <w:lang w:eastAsia="ko-KR"/>
        </w:rPr>
        <w:t>beamFailureRecoveryConfig</w:t>
      </w:r>
      <w:proofErr w:type="spellEnd"/>
      <w:r w:rsidRPr="008B1243">
        <w:rPr>
          <w:lang w:eastAsia="ko-KR"/>
        </w:rPr>
        <w:t>;</w:t>
      </w:r>
      <w:proofErr w:type="gramEnd"/>
    </w:p>
    <w:p w14:paraId="5DA881F9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 xml:space="preserve"> is configured in </w:t>
      </w:r>
      <w:proofErr w:type="spellStart"/>
      <w:r w:rsidRPr="008B1243">
        <w:rPr>
          <w:i/>
          <w:iCs/>
        </w:rPr>
        <w:t>ra</w:t>
      </w:r>
      <w:proofErr w:type="spellEnd"/>
      <w:r w:rsidRPr="008B1243">
        <w:rPr>
          <w:i/>
          <w:iCs/>
        </w:rPr>
        <w:t>-Prioritization</w:t>
      </w:r>
      <w:r w:rsidRPr="008B1243">
        <w:rPr>
          <w:lang w:eastAsia="ko-KR"/>
        </w:rPr>
        <w:t xml:space="preserve"> in the </w:t>
      </w:r>
      <w:proofErr w:type="spellStart"/>
      <w:r w:rsidRPr="008B1243">
        <w:rPr>
          <w:i/>
          <w:lang w:eastAsia="ko-KR"/>
        </w:rPr>
        <w:t>beamFailureRecoveryConfig</w:t>
      </w:r>
      <w:proofErr w:type="spellEnd"/>
      <w:r w:rsidRPr="008B1243">
        <w:rPr>
          <w:lang w:eastAsia="ko-KR"/>
        </w:rPr>
        <w:t>:</w:t>
      </w:r>
    </w:p>
    <w:p w14:paraId="248F2006" w14:textId="77777777" w:rsidR="005E59F3" w:rsidRPr="008B1243" w:rsidRDefault="005E59F3" w:rsidP="005E59F3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SCALING_FACTOR_BI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>.</w:t>
      </w:r>
    </w:p>
    <w:p w14:paraId="21CC559B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else 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</w:t>
      </w:r>
      <w:r w:rsidRPr="008B1243">
        <w:rPr>
          <w:rFonts w:eastAsia="Malgun Gothic"/>
          <w:lang w:eastAsia="ko-KR"/>
        </w:rPr>
        <w:t xml:space="preserve">for reconfiguration with sync </w:t>
      </w:r>
      <w:r w:rsidRPr="008B1243">
        <w:rPr>
          <w:lang w:eastAsia="ko-KR"/>
        </w:rPr>
        <w:t>or for SCG activation; and</w:t>
      </w:r>
    </w:p>
    <w:p w14:paraId="36FCE377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rach-ConfigDedicated</w:t>
      </w:r>
      <w:proofErr w:type="spellEnd"/>
      <w:r w:rsidRPr="008B1243">
        <w:rPr>
          <w:lang w:eastAsia="ko-KR"/>
        </w:rPr>
        <w:t xml:space="preserve"> is configured for the selected carrier; and</w:t>
      </w:r>
    </w:p>
    <w:p w14:paraId="1EAF2300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</w:rPr>
        <w:t>ra</w:t>
      </w:r>
      <w:proofErr w:type="spellEnd"/>
      <w:r w:rsidRPr="008B1243">
        <w:rPr>
          <w:i/>
        </w:rPr>
        <w:t>-Prioritization</w:t>
      </w:r>
      <w:r w:rsidRPr="008B1243">
        <w:rPr>
          <w:lang w:eastAsia="ko-KR"/>
        </w:rPr>
        <w:t xml:space="preserve"> is configured in the </w:t>
      </w:r>
      <w:proofErr w:type="spellStart"/>
      <w:r w:rsidRPr="008B1243">
        <w:rPr>
          <w:i/>
          <w:lang w:eastAsia="ko-KR"/>
        </w:rPr>
        <w:t>rach-ConfigDedicated</w:t>
      </w:r>
      <w:proofErr w:type="spellEnd"/>
      <w:r w:rsidRPr="008B1243">
        <w:rPr>
          <w:lang w:eastAsia="ko-KR"/>
        </w:rPr>
        <w:t>:</w:t>
      </w:r>
    </w:p>
    <w:p w14:paraId="3FDE7783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PREAMBLE_POWER_RAMPING_STEP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lang w:eastAsia="ko-KR"/>
        </w:rPr>
        <w:t>powerRampingStepHighPriority</w:t>
      </w:r>
      <w:proofErr w:type="spellEnd"/>
      <w:r w:rsidRPr="008B1243">
        <w:rPr>
          <w:lang w:eastAsia="ko-KR"/>
        </w:rPr>
        <w:t xml:space="preserve"> </w:t>
      </w:r>
      <w:r w:rsidRPr="008B1243">
        <w:rPr>
          <w:iCs/>
          <w:lang w:eastAsia="ko-KR"/>
        </w:rPr>
        <w:t xml:space="preserve">included in the </w:t>
      </w:r>
      <w:proofErr w:type="spellStart"/>
      <w:r w:rsidRPr="008B1243">
        <w:rPr>
          <w:i/>
          <w:lang w:eastAsia="ko-KR"/>
        </w:rPr>
        <w:t>ra</w:t>
      </w:r>
      <w:proofErr w:type="spellEnd"/>
      <w:r w:rsidRPr="008B1243">
        <w:rPr>
          <w:i/>
          <w:lang w:eastAsia="ko-KR"/>
        </w:rPr>
        <w:t>-Prioritization</w:t>
      </w:r>
      <w:r w:rsidRPr="008B1243">
        <w:rPr>
          <w:iCs/>
          <w:lang w:eastAsia="ko-KR"/>
        </w:rPr>
        <w:t xml:space="preserve"> in </w:t>
      </w:r>
      <w:proofErr w:type="spellStart"/>
      <w:r w:rsidRPr="008B1243">
        <w:rPr>
          <w:i/>
          <w:lang w:eastAsia="ko-KR"/>
        </w:rPr>
        <w:t>rach-</w:t>
      </w:r>
      <w:proofErr w:type="gramStart"/>
      <w:r w:rsidRPr="008B1243">
        <w:rPr>
          <w:i/>
          <w:lang w:eastAsia="ko-KR"/>
        </w:rPr>
        <w:t>ConfigDedicated</w:t>
      </w:r>
      <w:proofErr w:type="spellEnd"/>
      <w:r w:rsidRPr="008B1243">
        <w:rPr>
          <w:lang w:eastAsia="ko-KR"/>
        </w:rPr>
        <w:t>;</w:t>
      </w:r>
      <w:proofErr w:type="gramEnd"/>
    </w:p>
    <w:p w14:paraId="549BC57D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</w:rPr>
        <w:t>scalingFactorBI</w:t>
      </w:r>
      <w:proofErr w:type="spellEnd"/>
      <w:r w:rsidRPr="008B1243">
        <w:rPr>
          <w:lang w:eastAsia="ko-KR"/>
        </w:rPr>
        <w:t xml:space="preserve"> is configured in </w:t>
      </w:r>
      <w:proofErr w:type="spellStart"/>
      <w:r w:rsidRPr="008B1243">
        <w:rPr>
          <w:i/>
        </w:rPr>
        <w:t>ra</w:t>
      </w:r>
      <w:proofErr w:type="spellEnd"/>
      <w:r w:rsidRPr="008B1243">
        <w:rPr>
          <w:i/>
        </w:rPr>
        <w:t>-Prioritization</w:t>
      </w:r>
      <w:r w:rsidRPr="008B1243">
        <w:rPr>
          <w:lang w:eastAsia="ko-KR"/>
        </w:rPr>
        <w:t xml:space="preserve"> in the </w:t>
      </w:r>
      <w:proofErr w:type="spellStart"/>
      <w:r w:rsidRPr="008B1243">
        <w:rPr>
          <w:i/>
          <w:lang w:eastAsia="ko-KR"/>
        </w:rPr>
        <w:t>rach-ConfigDedicated</w:t>
      </w:r>
      <w:proofErr w:type="spellEnd"/>
      <w:r w:rsidRPr="008B1243">
        <w:rPr>
          <w:lang w:eastAsia="ko-KR"/>
        </w:rPr>
        <w:t>:</w:t>
      </w:r>
    </w:p>
    <w:p w14:paraId="76F431A3" w14:textId="77777777" w:rsidR="005E59F3" w:rsidRPr="008B1243" w:rsidRDefault="005E59F3" w:rsidP="005E59F3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SCALING_FACTOR_BI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>.</w:t>
      </w:r>
    </w:p>
    <w:p w14:paraId="11212344" w14:textId="55FDC82F" w:rsidR="005E59F3" w:rsidRPr="008B1243" w:rsidRDefault="005E59F3" w:rsidP="005E59F3">
      <w:pPr>
        <w:pStyle w:val="B2"/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else </w:t>
      </w:r>
      <w:r w:rsidRPr="008B1243">
        <w:t xml:space="preserve">if both </w:t>
      </w:r>
      <w:proofErr w:type="spellStart"/>
      <w:r w:rsidRPr="008B1243">
        <w:rPr>
          <w:i/>
        </w:rPr>
        <w:t>ra-PrioritizationForSlicing</w:t>
      </w:r>
      <w:proofErr w:type="spellEnd"/>
      <w:r w:rsidRPr="008B1243">
        <w:t xml:space="preserve"> for a slice group identity and </w:t>
      </w:r>
      <w:proofErr w:type="spellStart"/>
      <w:r w:rsidRPr="008B1243">
        <w:rPr>
          <w:i/>
          <w:iCs/>
        </w:rPr>
        <w:t>ra-PrioritizationForAccessIdentity</w:t>
      </w:r>
      <w:proofErr w:type="spellEnd"/>
      <w:r w:rsidRPr="008B1243">
        <w:t xml:space="preserve"> are configured for the selected carrier</w:t>
      </w:r>
      <w:ins w:id="73" w:author="Nokia" w:date="2022-04-22T13:57:00Z">
        <w:r w:rsidR="002054AF">
          <w:t>:</w:t>
        </w:r>
      </w:ins>
      <w:del w:id="74" w:author="Nokia" w:date="2022-04-22T13:57:00Z">
        <w:r w:rsidRPr="008B1243" w:rsidDel="002054AF">
          <w:delText>; and</w:delText>
        </w:r>
      </w:del>
    </w:p>
    <w:p w14:paraId="3F52B4A8" w14:textId="4DDBE3A3" w:rsidR="005E59F3" w:rsidRPr="008B1243" w:rsidDel="002054AF" w:rsidRDefault="005E59F3" w:rsidP="005E59F3">
      <w:pPr>
        <w:pStyle w:val="B2"/>
        <w:rPr>
          <w:del w:id="75" w:author="Nokia" w:date="2022-04-22T13:57:00Z"/>
        </w:rPr>
      </w:pPr>
      <w:del w:id="76" w:author="Nokia" w:date="2022-04-22T13:57:00Z">
        <w:r w:rsidRPr="008B1243" w:rsidDel="002054AF">
          <w:rPr>
            <w:lang w:eastAsia="ko-KR"/>
          </w:rPr>
          <w:delText>2&gt;</w:delText>
        </w:r>
        <w:r w:rsidRPr="008B1243" w:rsidDel="002054AF">
          <w:rPr>
            <w:lang w:eastAsia="ko-KR"/>
          </w:rPr>
          <w:tab/>
        </w:r>
        <w:r w:rsidRPr="008B1243" w:rsidDel="002054AF">
          <w:delText>if the MAC entity is provided by upper layers with both this slice group identity and Access Identity 1 or 2; and</w:delText>
        </w:r>
      </w:del>
    </w:p>
    <w:p w14:paraId="62E95969" w14:textId="7AC72311" w:rsidR="005E59F3" w:rsidRPr="008B1243" w:rsidDel="002054AF" w:rsidRDefault="005E59F3" w:rsidP="005E59F3">
      <w:pPr>
        <w:pStyle w:val="B2"/>
        <w:rPr>
          <w:del w:id="77" w:author="Nokia" w:date="2022-04-22T13:57:00Z"/>
          <w:lang w:eastAsia="ko-KR"/>
        </w:rPr>
      </w:pPr>
      <w:del w:id="78" w:author="Nokia" w:date="2022-04-22T13:57:00Z">
        <w:r w:rsidRPr="008B1243" w:rsidDel="002054AF">
          <w:rPr>
            <w:lang w:eastAsia="ko-KR"/>
          </w:rPr>
          <w:delText>2&gt;</w:delText>
        </w:r>
        <w:r w:rsidRPr="008B1243" w:rsidDel="002054AF">
          <w:rPr>
            <w:lang w:eastAsia="ko-KR"/>
          </w:rPr>
          <w:tab/>
        </w:r>
        <w:r w:rsidRPr="008B1243" w:rsidDel="002054AF">
          <w:delText xml:space="preserve">if for at least one of these Access Identities the corresponding bit in the </w:delText>
        </w:r>
        <w:r w:rsidRPr="008B1243" w:rsidDel="002054AF">
          <w:rPr>
            <w:i/>
            <w:iCs/>
          </w:rPr>
          <w:delText>ra-PrioritizationForAI</w:delText>
        </w:r>
        <w:r w:rsidRPr="008B1243" w:rsidDel="002054AF">
          <w:delText xml:space="preserve"> is set to </w:delText>
        </w:r>
        <w:r w:rsidRPr="008B1243" w:rsidDel="002054AF">
          <w:rPr>
            <w:i/>
            <w:iCs/>
          </w:rPr>
          <w:delText>one</w:delText>
        </w:r>
        <w:r w:rsidRPr="008B1243" w:rsidDel="002054AF">
          <w:delText>:</w:delText>
        </w:r>
      </w:del>
    </w:p>
    <w:p w14:paraId="2D17FCD1" w14:textId="77777777" w:rsidR="005E59F3" w:rsidRPr="008B1243" w:rsidRDefault="005E59F3" w:rsidP="005E59F3">
      <w:pPr>
        <w:pStyle w:val="B3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</w:rPr>
        <w:t>enableRA-PrioritizationForSlicing</w:t>
      </w:r>
      <w:proofErr w:type="spellEnd"/>
      <w:r w:rsidRPr="008B1243">
        <w:t xml:space="preserve"> in </w:t>
      </w:r>
      <w:r w:rsidRPr="008B1243">
        <w:rPr>
          <w:i/>
        </w:rPr>
        <w:t>BWP-</w:t>
      </w:r>
      <w:proofErr w:type="spellStart"/>
      <w:r w:rsidRPr="008B1243">
        <w:rPr>
          <w:i/>
        </w:rPr>
        <w:t>UplinkCommon</w:t>
      </w:r>
      <w:proofErr w:type="spellEnd"/>
      <w:r w:rsidRPr="008B1243">
        <w:t xml:space="preserve"> is set to </w:t>
      </w:r>
      <w:r w:rsidRPr="008B1243">
        <w:rPr>
          <w:i/>
        </w:rPr>
        <w:t>true</w:t>
      </w:r>
      <w:r w:rsidRPr="008B1243">
        <w:t>:</w:t>
      </w:r>
    </w:p>
    <w:p w14:paraId="0C4AB871" w14:textId="6535A9DD" w:rsidR="005E59F3" w:rsidRPr="008B1243" w:rsidRDefault="005E59F3" w:rsidP="005E59F3">
      <w:pPr>
        <w:pStyle w:val="B4"/>
        <w:rPr>
          <w:iCs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iCs/>
          <w:lang w:eastAsia="ko-KR"/>
        </w:rPr>
        <w:t>powerRampingStepHighPriority</w:t>
      </w:r>
      <w:proofErr w:type="spellEnd"/>
      <w:r w:rsidRPr="008B1243">
        <w:rPr>
          <w:lang w:eastAsia="ko-KR"/>
        </w:rPr>
        <w:t xml:space="preserve"> is configured in the </w:t>
      </w:r>
      <w:proofErr w:type="spellStart"/>
      <w:r w:rsidRPr="008B1243">
        <w:rPr>
          <w:i/>
        </w:rPr>
        <w:t>ra-PrioritizationForSlicing</w:t>
      </w:r>
      <w:proofErr w:type="spellEnd"/>
      <w:r w:rsidRPr="008B1243">
        <w:t xml:space="preserve"> for th</w:t>
      </w:r>
      <w:ins w:id="79" w:author="Nokia" w:date="2022-04-22T13:57:00Z">
        <w:r w:rsidR="002054AF">
          <w:t>e</w:t>
        </w:r>
      </w:ins>
      <w:del w:id="80" w:author="Nokia" w:date="2022-04-22T13:57:00Z">
        <w:r w:rsidRPr="008B1243" w:rsidDel="002054AF">
          <w:delText>is</w:delText>
        </w:r>
      </w:del>
      <w:r w:rsidRPr="008B1243">
        <w:t xml:space="preserve"> slice group identity</w:t>
      </w:r>
      <w:ins w:id="81" w:author="Nokia" w:date="2022-04-22T13:57:00Z">
        <w:r w:rsidR="002054AF">
          <w:t xml:space="preserve"> for which the procedure was initiated</w:t>
        </w:r>
      </w:ins>
      <w:r w:rsidRPr="008B1243">
        <w:rPr>
          <w:iCs/>
        </w:rPr>
        <w:t>:</w:t>
      </w:r>
    </w:p>
    <w:p w14:paraId="29928AB6" w14:textId="77777777" w:rsidR="005E59F3" w:rsidRPr="008B1243" w:rsidRDefault="005E59F3" w:rsidP="005E59F3">
      <w:pPr>
        <w:pStyle w:val="B5"/>
      </w:pPr>
      <w:r w:rsidRPr="008B1243">
        <w:t>5&gt;</w:t>
      </w:r>
      <w:r w:rsidRPr="008B1243">
        <w:tab/>
        <w:t xml:space="preserve">set </w:t>
      </w:r>
      <w:r w:rsidRPr="008B1243">
        <w:rPr>
          <w:i/>
        </w:rPr>
        <w:t>PREAMBLE_POWER_RAMPING_STEP</w:t>
      </w:r>
      <w:r w:rsidRPr="008B1243">
        <w:t xml:space="preserve"> to the </w:t>
      </w:r>
      <w:proofErr w:type="spellStart"/>
      <w:r w:rsidRPr="008B1243">
        <w:rPr>
          <w:i/>
          <w:iCs/>
        </w:rPr>
        <w:t>powerRampingStepHighPriority</w:t>
      </w:r>
      <w:proofErr w:type="spellEnd"/>
      <w:r w:rsidRPr="008B1243">
        <w:t>.</w:t>
      </w:r>
    </w:p>
    <w:p w14:paraId="75E042C7" w14:textId="312C0AD5" w:rsidR="005E59F3" w:rsidRPr="008B1243" w:rsidRDefault="005E59F3" w:rsidP="005E59F3">
      <w:pPr>
        <w:pStyle w:val="B4"/>
        <w:rPr>
          <w:iCs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 xml:space="preserve"> is configured</w:t>
      </w:r>
      <w:r w:rsidRPr="008B1243">
        <w:t xml:space="preserve"> </w:t>
      </w:r>
      <w:r w:rsidRPr="008B1243">
        <w:rPr>
          <w:lang w:eastAsia="ko-KR"/>
        </w:rPr>
        <w:t xml:space="preserve">in the </w:t>
      </w:r>
      <w:proofErr w:type="spellStart"/>
      <w:r w:rsidRPr="008B1243">
        <w:rPr>
          <w:i/>
        </w:rPr>
        <w:t>ra-PrioritizationForSlicing</w:t>
      </w:r>
      <w:proofErr w:type="spellEnd"/>
      <w:r w:rsidRPr="008B1243">
        <w:t xml:space="preserve"> for th</w:t>
      </w:r>
      <w:ins w:id="82" w:author="Nokia" w:date="2022-04-22T13:58:00Z">
        <w:r w:rsidR="002054AF">
          <w:t>e</w:t>
        </w:r>
      </w:ins>
      <w:del w:id="83" w:author="Nokia" w:date="2022-04-22T13:58:00Z">
        <w:r w:rsidRPr="008B1243" w:rsidDel="002054AF">
          <w:delText>is</w:delText>
        </w:r>
      </w:del>
      <w:r w:rsidRPr="008B1243">
        <w:t xml:space="preserve"> slice group identity</w:t>
      </w:r>
      <w:ins w:id="84" w:author="Nokia" w:date="2022-04-22T13:58:00Z">
        <w:r w:rsidR="002054AF">
          <w:t xml:space="preserve"> </w:t>
        </w:r>
        <w:r w:rsidR="002054AF">
          <w:rPr>
            <w:lang w:eastAsia="ko-KR"/>
          </w:rPr>
          <w:t>for which the procedure was initiated</w:t>
        </w:r>
      </w:ins>
      <w:r w:rsidRPr="008B1243">
        <w:rPr>
          <w:lang w:eastAsia="ko-KR"/>
        </w:rPr>
        <w:t>:</w:t>
      </w:r>
    </w:p>
    <w:p w14:paraId="376EC441" w14:textId="77777777" w:rsidR="005E59F3" w:rsidRPr="008B1243" w:rsidRDefault="005E59F3" w:rsidP="005E59F3">
      <w:pPr>
        <w:pStyle w:val="B5"/>
      </w:pPr>
      <w:r w:rsidRPr="008B1243">
        <w:t>5&gt;</w:t>
      </w:r>
      <w:r w:rsidRPr="008B1243">
        <w:tab/>
        <w:t xml:space="preserve">set </w:t>
      </w:r>
      <w:r w:rsidRPr="008B1243">
        <w:rPr>
          <w:i/>
        </w:rPr>
        <w:t>SCALING_FACTOR_BI</w:t>
      </w:r>
      <w:r w:rsidRPr="008B1243">
        <w:t xml:space="preserve"> to the </w:t>
      </w:r>
      <w:proofErr w:type="spellStart"/>
      <w:r w:rsidRPr="008B1243">
        <w:rPr>
          <w:i/>
        </w:rPr>
        <w:t>scalingFactorBI</w:t>
      </w:r>
      <w:proofErr w:type="spellEnd"/>
      <w:r w:rsidRPr="008B1243">
        <w:t>.</w:t>
      </w:r>
    </w:p>
    <w:p w14:paraId="2F6BC41C" w14:textId="16224AD3" w:rsidR="005E59F3" w:rsidRDefault="005E59F3" w:rsidP="005E59F3">
      <w:pPr>
        <w:pStyle w:val="B3"/>
        <w:rPr>
          <w:ins w:id="85" w:author="Nokia" w:date="2022-04-22T13:58:00Z"/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else:</w:t>
      </w:r>
    </w:p>
    <w:p w14:paraId="29DF8B8D" w14:textId="77777777" w:rsidR="002054AF" w:rsidRDefault="002054AF" w:rsidP="002054AF">
      <w:pPr>
        <w:ind w:left="1418" w:hanging="284"/>
        <w:rPr>
          <w:ins w:id="86" w:author="Nokia" w:date="2022-04-22T13:58:00Z"/>
        </w:rPr>
      </w:pPr>
      <w:ins w:id="87" w:author="Nokia" w:date="2022-04-22T13:58:00Z">
        <w:r w:rsidRPr="008B1243">
          <w:rPr>
            <w:lang w:eastAsia="ko-KR"/>
          </w:rPr>
          <w:t>4&gt;</w:t>
        </w:r>
        <w:r w:rsidRPr="008B1243">
          <w:rPr>
            <w:lang w:eastAsia="ko-KR"/>
          </w:rPr>
          <w:tab/>
        </w:r>
        <w:r w:rsidRPr="008B1243">
          <w:t>if the MAC entity is provided by upper layers with Access Identity 1 or 2; and</w:t>
        </w:r>
      </w:ins>
    </w:p>
    <w:p w14:paraId="3C9D32A1" w14:textId="6C7CCAD2" w:rsidR="002054AF" w:rsidRDefault="002054AF" w:rsidP="002054AF">
      <w:pPr>
        <w:ind w:left="1418" w:hanging="284"/>
        <w:rPr>
          <w:ins w:id="88" w:author="Nokia" w:date="2022-04-22T13:58:00Z"/>
        </w:rPr>
      </w:pPr>
      <w:ins w:id="89" w:author="Nokia" w:date="2022-04-22T13:58:00Z">
        <w:r>
          <w:rPr>
            <w:lang w:eastAsia="ko-KR"/>
          </w:rPr>
          <w:t>4&gt;</w:t>
        </w:r>
        <w:r>
          <w:rPr>
            <w:lang w:eastAsia="ko-KR"/>
          </w:rPr>
          <w:tab/>
        </w:r>
        <w:r w:rsidRPr="008B1243">
          <w:t xml:space="preserve">if for at least one of these Access Identities the corresponding bit in the </w:t>
        </w:r>
        <w:proofErr w:type="spellStart"/>
        <w:r w:rsidRPr="00B50D76">
          <w:rPr>
            <w:i/>
            <w:iCs/>
          </w:rPr>
          <w:t>ra-Prioriti</w:t>
        </w:r>
        <w:r w:rsidRPr="00B12E31">
          <w:rPr>
            <w:i/>
            <w:iCs/>
          </w:rPr>
          <w:t>zationForAI</w:t>
        </w:r>
        <w:proofErr w:type="spellEnd"/>
        <w:r w:rsidRPr="008B1243">
          <w:t xml:space="preserve"> is set to </w:t>
        </w:r>
        <w:r w:rsidRPr="000644D4">
          <w:t>one</w:t>
        </w:r>
        <w:r w:rsidRPr="008B1243">
          <w:t>:</w:t>
        </w:r>
      </w:ins>
    </w:p>
    <w:p w14:paraId="0A7DDE9E" w14:textId="773D8D52" w:rsidR="002054AF" w:rsidRPr="008B1243" w:rsidDel="00C56F74" w:rsidRDefault="00C56F74">
      <w:pPr>
        <w:ind w:left="1702" w:hanging="284"/>
        <w:rPr>
          <w:del w:id="90" w:author="Nokia" w:date="2022-04-22T13:59:00Z"/>
        </w:rPr>
        <w:pPrChange w:id="91" w:author="Nokia" w:date="2022-04-22T13:59:00Z">
          <w:pPr>
            <w:pStyle w:val="B3"/>
          </w:pPr>
        </w:pPrChange>
      </w:pPr>
      <w:ins w:id="92" w:author="Nokia" w:date="2022-04-22T13:59:00Z">
        <w:r w:rsidRPr="008B1243">
          <w:t>5</w:t>
        </w:r>
      </w:ins>
    </w:p>
    <w:p w14:paraId="544F3F7C" w14:textId="543458C0" w:rsidR="005E59F3" w:rsidRPr="00C56F74" w:rsidRDefault="005E59F3">
      <w:pPr>
        <w:ind w:left="1702" w:hanging="284"/>
        <w:pPrChange w:id="93" w:author="Nokia" w:date="2022-04-22T13:59:00Z">
          <w:pPr>
            <w:pStyle w:val="B4"/>
          </w:pPr>
        </w:pPrChange>
      </w:pPr>
      <w:del w:id="94" w:author="Nokia" w:date="2022-04-22T13:59:00Z">
        <w:r w:rsidRPr="008B1243" w:rsidDel="00C56F74">
          <w:delText>4</w:delText>
        </w:r>
      </w:del>
      <w:r w:rsidRPr="008B1243">
        <w:t>&gt;</w:t>
      </w:r>
      <w:r w:rsidRPr="008B1243">
        <w:tab/>
      </w:r>
      <w:r w:rsidRPr="008B1243">
        <w:rPr>
          <w:lang w:eastAsia="ko-KR"/>
        </w:rPr>
        <w:t xml:space="preserve">if </w:t>
      </w:r>
      <w:proofErr w:type="spellStart"/>
      <w:r w:rsidRPr="008B1243">
        <w:rPr>
          <w:i/>
          <w:lang w:eastAsia="ko-KR"/>
        </w:rPr>
        <w:t>powerRampingStepHighPriority</w:t>
      </w:r>
      <w:proofErr w:type="spellEnd"/>
      <w:r w:rsidRPr="008B1243">
        <w:rPr>
          <w:lang w:eastAsia="ko-KR"/>
        </w:rPr>
        <w:t xml:space="preserve"> is configured in the </w:t>
      </w:r>
      <w:proofErr w:type="spellStart"/>
      <w:r w:rsidRPr="008B1243">
        <w:rPr>
          <w:i/>
          <w:iCs/>
        </w:rPr>
        <w:t>ra-PrioritizationForAccessIdentity</w:t>
      </w:r>
      <w:proofErr w:type="spellEnd"/>
      <w:r w:rsidRPr="008B1243">
        <w:rPr>
          <w:iCs/>
        </w:rPr>
        <w:t>:</w:t>
      </w:r>
    </w:p>
    <w:p w14:paraId="7F4365AA" w14:textId="6B2B4BF5" w:rsidR="005E59F3" w:rsidRPr="008B1243" w:rsidRDefault="00C56F74">
      <w:pPr>
        <w:pStyle w:val="B6"/>
        <w:pPrChange w:id="95" w:author="Nokia" w:date="2022-04-22T14:00:00Z">
          <w:pPr>
            <w:pStyle w:val="B5"/>
          </w:pPr>
        </w:pPrChange>
      </w:pPr>
      <w:ins w:id="96" w:author="Nokia" w:date="2022-04-22T14:00:00Z">
        <w:r>
          <w:rPr>
            <w:rFonts w:eastAsia="DengXian"/>
            <w:lang w:eastAsia="zh-CN"/>
          </w:rPr>
          <w:t>6</w:t>
        </w:r>
      </w:ins>
      <w:del w:id="97" w:author="Nokia" w:date="2022-04-22T14:00:00Z">
        <w:r w:rsidR="005E59F3" w:rsidRPr="008B1243" w:rsidDel="00C56F74">
          <w:delText>5</w:delText>
        </w:r>
      </w:del>
      <w:r w:rsidR="005E59F3" w:rsidRPr="008B1243">
        <w:t>&gt;</w:t>
      </w:r>
      <w:r w:rsidR="005E59F3" w:rsidRPr="008B1243">
        <w:tab/>
      </w:r>
      <w:r w:rsidR="005E59F3" w:rsidRPr="008B1243">
        <w:rPr>
          <w:lang w:eastAsia="ko-KR"/>
        </w:rPr>
        <w:t xml:space="preserve">set </w:t>
      </w:r>
      <w:r w:rsidR="005E59F3" w:rsidRPr="008B1243">
        <w:rPr>
          <w:i/>
          <w:lang w:eastAsia="ko-KR"/>
        </w:rPr>
        <w:t>PREAMBLE_POWER_RAMPING_STEP</w:t>
      </w:r>
      <w:r w:rsidR="005E59F3" w:rsidRPr="008B1243">
        <w:rPr>
          <w:lang w:eastAsia="ko-KR"/>
        </w:rPr>
        <w:t xml:space="preserve"> to the </w:t>
      </w:r>
      <w:proofErr w:type="spellStart"/>
      <w:r w:rsidR="005E59F3" w:rsidRPr="008B1243">
        <w:rPr>
          <w:i/>
          <w:iCs/>
          <w:lang w:eastAsia="ko-KR"/>
        </w:rPr>
        <w:t>powerRampingStepHighPriority</w:t>
      </w:r>
      <w:proofErr w:type="spellEnd"/>
      <w:r w:rsidR="005E59F3" w:rsidRPr="008B1243">
        <w:t>.</w:t>
      </w:r>
    </w:p>
    <w:p w14:paraId="57A020FE" w14:textId="25C2DCED" w:rsidR="005E59F3" w:rsidRPr="008B1243" w:rsidRDefault="00C56F74">
      <w:pPr>
        <w:ind w:left="1702" w:hanging="284"/>
        <w:rPr>
          <w:iCs/>
        </w:rPr>
        <w:pPrChange w:id="98" w:author="Nokia" w:date="2022-04-22T13:59:00Z">
          <w:pPr>
            <w:pStyle w:val="B4"/>
          </w:pPr>
        </w:pPrChange>
      </w:pPr>
      <w:ins w:id="99" w:author="Nokia" w:date="2022-04-22T13:59:00Z">
        <w:r w:rsidRPr="008B1243">
          <w:t>5&gt;</w:t>
        </w:r>
      </w:ins>
      <w:del w:id="100" w:author="Nokia" w:date="2022-04-22T13:59:00Z">
        <w:r w:rsidR="005E59F3" w:rsidRPr="008B1243" w:rsidDel="00C56F74">
          <w:delText>4</w:delText>
        </w:r>
      </w:del>
      <w:r w:rsidR="005E59F3" w:rsidRPr="008B1243">
        <w:t>&gt;</w:t>
      </w:r>
      <w:r w:rsidR="005E59F3" w:rsidRPr="008B1243">
        <w:tab/>
      </w:r>
      <w:r w:rsidR="005E59F3" w:rsidRPr="008B1243">
        <w:rPr>
          <w:lang w:eastAsia="ko-KR"/>
        </w:rPr>
        <w:t xml:space="preserve">if </w:t>
      </w:r>
      <w:proofErr w:type="spellStart"/>
      <w:r w:rsidR="005E59F3" w:rsidRPr="008B1243">
        <w:rPr>
          <w:i/>
          <w:lang w:eastAsia="ko-KR"/>
        </w:rPr>
        <w:t>scalingFactorBI</w:t>
      </w:r>
      <w:proofErr w:type="spellEnd"/>
      <w:r w:rsidR="005E59F3" w:rsidRPr="008B1243">
        <w:rPr>
          <w:lang w:eastAsia="ko-KR"/>
        </w:rPr>
        <w:t xml:space="preserve"> is configured</w:t>
      </w:r>
      <w:r w:rsidR="005E59F3" w:rsidRPr="008B1243">
        <w:t xml:space="preserve"> </w:t>
      </w:r>
      <w:r w:rsidR="005E59F3" w:rsidRPr="008B1243">
        <w:rPr>
          <w:lang w:eastAsia="ko-KR"/>
        </w:rPr>
        <w:t xml:space="preserve">in the </w:t>
      </w:r>
      <w:proofErr w:type="spellStart"/>
      <w:r w:rsidR="005E59F3" w:rsidRPr="008B1243">
        <w:rPr>
          <w:i/>
          <w:iCs/>
        </w:rPr>
        <w:t>ra-PrioritizationForAccessIdentity</w:t>
      </w:r>
      <w:proofErr w:type="spellEnd"/>
      <w:r w:rsidR="005E59F3" w:rsidRPr="008B1243">
        <w:t>:</w:t>
      </w:r>
    </w:p>
    <w:p w14:paraId="351EA264" w14:textId="7536CA85" w:rsidR="005E59F3" w:rsidRPr="008B1243" w:rsidRDefault="00C56F74">
      <w:pPr>
        <w:pStyle w:val="B6"/>
        <w:pPrChange w:id="101" w:author="Nokia" w:date="2022-04-22T14:00:00Z">
          <w:pPr>
            <w:pStyle w:val="B5"/>
          </w:pPr>
        </w:pPrChange>
      </w:pPr>
      <w:ins w:id="102" w:author="Nokia" w:date="2022-04-22T14:00:00Z">
        <w:r>
          <w:rPr>
            <w:rFonts w:eastAsia="DengXian"/>
            <w:lang w:eastAsia="zh-CN"/>
          </w:rPr>
          <w:t>6</w:t>
        </w:r>
      </w:ins>
      <w:del w:id="103" w:author="Nokia" w:date="2022-04-22T14:00:00Z">
        <w:r w:rsidR="005E59F3" w:rsidRPr="008B1243" w:rsidDel="00C56F74">
          <w:delText>5</w:delText>
        </w:r>
      </w:del>
      <w:r w:rsidR="005E59F3" w:rsidRPr="008B1243">
        <w:t>&gt;</w:t>
      </w:r>
      <w:r w:rsidR="005E59F3" w:rsidRPr="008B1243">
        <w:tab/>
      </w:r>
      <w:r w:rsidR="005E59F3" w:rsidRPr="008B1243">
        <w:rPr>
          <w:lang w:eastAsia="ko-KR"/>
        </w:rPr>
        <w:t xml:space="preserve">set </w:t>
      </w:r>
      <w:r w:rsidR="005E59F3" w:rsidRPr="008B1243">
        <w:rPr>
          <w:i/>
          <w:lang w:eastAsia="ko-KR"/>
        </w:rPr>
        <w:t>SCALING_FACTOR_BI</w:t>
      </w:r>
      <w:r w:rsidR="005E59F3" w:rsidRPr="008B1243">
        <w:rPr>
          <w:lang w:eastAsia="ko-KR"/>
        </w:rPr>
        <w:t xml:space="preserve"> to the </w:t>
      </w:r>
      <w:proofErr w:type="spellStart"/>
      <w:r w:rsidR="005E59F3" w:rsidRPr="008B1243">
        <w:rPr>
          <w:i/>
          <w:iCs/>
          <w:lang w:eastAsia="ko-KR"/>
        </w:rPr>
        <w:t>scalingFactorBI</w:t>
      </w:r>
      <w:proofErr w:type="spellEnd"/>
      <w:r w:rsidR="005E59F3" w:rsidRPr="008B1243">
        <w:t>.</w:t>
      </w:r>
    </w:p>
    <w:p w14:paraId="7348A24D" w14:textId="658A8BDC" w:rsidR="005E59F3" w:rsidRPr="008B1243" w:rsidRDefault="005E59F3" w:rsidP="005E59F3">
      <w:pPr>
        <w:pStyle w:val="B2"/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else if </w:t>
      </w:r>
      <w:proofErr w:type="spellStart"/>
      <w:r w:rsidRPr="008B1243">
        <w:rPr>
          <w:i/>
        </w:rPr>
        <w:t>ra-PrioritizationForSlicing</w:t>
      </w:r>
      <w:proofErr w:type="spellEnd"/>
      <w:r w:rsidRPr="008B1243">
        <w:t xml:space="preserve"> for a slice group identity is configured for the selected carrier</w:t>
      </w:r>
      <w:ins w:id="104" w:author="Nokia" w:date="2022-04-22T14:01:00Z">
        <w:r w:rsidR="00C56F74">
          <w:t>:</w:t>
        </w:r>
      </w:ins>
      <w:del w:id="105" w:author="Nokia" w:date="2022-04-22T14:01:00Z">
        <w:r w:rsidRPr="008B1243" w:rsidDel="00C56F74">
          <w:delText>; and</w:delText>
        </w:r>
      </w:del>
    </w:p>
    <w:p w14:paraId="44876B38" w14:textId="2589EBEC" w:rsidR="005E59F3" w:rsidRPr="008B1243" w:rsidDel="00C56F74" w:rsidRDefault="005E59F3" w:rsidP="005E59F3">
      <w:pPr>
        <w:pStyle w:val="B2"/>
        <w:rPr>
          <w:del w:id="106" w:author="Nokia" w:date="2022-04-22T14:01:00Z"/>
          <w:lang w:eastAsia="ko-KR"/>
        </w:rPr>
      </w:pPr>
      <w:del w:id="107" w:author="Nokia" w:date="2022-04-22T14:01:00Z">
        <w:r w:rsidRPr="008B1243" w:rsidDel="00C56F74">
          <w:rPr>
            <w:lang w:eastAsia="ko-KR"/>
          </w:rPr>
          <w:lastRenderedPageBreak/>
          <w:delText>2&gt;</w:delText>
        </w:r>
        <w:r w:rsidRPr="008B1243" w:rsidDel="00C56F74">
          <w:rPr>
            <w:lang w:eastAsia="ko-KR"/>
          </w:rPr>
          <w:tab/>
        </w:r>
        <w:r w:rsidRPr="008B1243" w:rsidDel="00C56F74">
          <w:delText>if the MAC entity is provided by upper layers with this slice group identity:</w:delText>
        </w:r>
      </w:del>
    </w:p>
    <w:p w14:paraId="1A2917F1" w14:textId="0E55A7E6" w:rsidR="005E59F3" w:rsidRPr="008B1243" w:rsidRDefault="005E59F3" w:rsidP="005E59F3">
      <w:pPr>
        <w:pStyle w:val="B3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iCs/>
          <w:lang w:eastAsia="ko-KR"/>
        </w:rPr>
        <w:t>powerRampingStepHighPriority</w:t>
      </w:r>
      <w:proofErr w:type="spellEnd"/>
      <w:r w:rsidRPr="008B1243">
        <w:rPr>
          <w:lang w:eastAsia="ko-KR"/>
        </w:rPr>
        <w:t xml:space="preserve"> is configured in the </w:t>
      </w:r>
      <w:proofErr w:type="spellStart"/>
      <w:r w:rsidRPr="008B1243">
        <w:rPr>
          <w:i/>
        </w:rPr>
        <w:t>ra-PrioritizationForSlicing</w:t>
      </w:r>
      <w:proofErr w:type="spellEnd"/>
      <w:r w:rsidRPr="008B1243">
        <w:t xml:space="preserve"> for th</w:t>
      </w:r>
      <w:ins w:id="108" w:author="Nokia" w:date="2022-04-22T14:01:00Z">
        <w:r w:rsidR="00C56F74">
          <w:t>e</w:t>
        </w:r>
      </w:ins>
      <w:del w:id="109" w:author="Nokia" w:date="2022-04-22T14:01:00Z">
        <w:r w:rsidRPr="008B1243" w:rsidDel="00C56F74">
          <w:delText>is</w:delText>
        </w:r>
      </w:del>
      <w:r w:rsidRPr="008B1243">
        <w:t xml:space="preserve"> slice group identity</w:t>
      </w:r>
      <w:ins w:id="110" w:author="Nokia" w:date="2022-04-22T14:01:00Z">
        <w:r w:rsidR="00C56F74">
          <w:t xml:space="preserve"> for which the procedure was initiated</w:t>
        </w:r>
      </w:ins>
      <w:r w:rsidRPr="008B1243">
        <w:rPr>
          <w:iCs/>
        </w:rPr>
        <w:t>:</w:t>
      </w:r>
    </w:p>
    <w:p w14:paraId="35882ECD" w14:textId="77777777" w:rsidR="005E59F3" w:rsidRPr="008B1243" w:rsidRDefault="005E59F3" w:rsidP="005E59F3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PREAMBLE_POWER_RAMPING_STEP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iCs/>
          <w:lang w:eastAsia="ko-KR"/>
        </w:rPr>
        <w:t>powerRampingStepHighPriority</w:t>
      </w:r>
      <w:proofErr w:type="spellEnd"/>
      <w:r w:rsidRPr="008B1243">
        <w:rPr>
          <w:lang w:eastAsia="ko-KR"/>
        </w:rPr>
        <w:t>.</w:t>
      </w:r>
    </w:p>
    <w:p w14:paraId="4478356E" w14:textId="7A24379E" w:rsidR="005E59F3" w:rsidRPr="008B1243" w:rsidRDefault="005E59F3" w:rsidP="005E59F3">
      <w:pPr>
        <w:pStyle w:val="B3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 xml:space="preserve"> is configured</w:t>
      </w:r>
      <w:r w:rsidRPr="008B1243">
        <w:t xml:space="preserve"> </w:t>
      </w:r>
      <w:r w:rsidRPr="008B1243">
        <w:rPr>
          <w:lang w:eastAsia="ko-KR"/>
        </w:rPr>
        <w:t xml:space="preserve">in the </w:t>
      </w:r>
      <w:proofErr w:type="spellStart"/>
      <w:r w:rsidRPr="008B1243">
        <w:rPr>
          <w:i/>
        </w:rPr>
        <w:t>ra-PrioritizationForSlicing</w:t>
      </w:r>
      <w:proofErr w:type="spellEnd"/>
      <w:r w:rsidRPr="008B1243">
        <w:t xml:space="preserve"> for th</w:t>
      </w:r>
      <w:ins w:id="111" w:author="Nokia" w:date="2022-04-22T14:02:00Z">
        <w:r w:rsidR="00C56F74">
          <w:t>e</w:t>
        </w:r>
      </w:ins>
      <w:del w:id="112" w:author="Nokia" w:date="2022-04-22T14:02:00Z">
        <w:r w:rsidRPr="008B1243" w:rsidDel="00C56F74">
          <w:delText>is</w:delText>
        </w:r>
      </w:del>
      <w:r w:rsidRPr="008B1243">
        <w:t xml:space="preserve"> slice group identity</w:t>
      </w:r>
      <w:ins w:id="113" w:author="Nokia" w:date="2022-04-22T14:02:00Z">
        <w:r w:rsidR="00C56F74">
          <w:t xml:space="preserve"> for which the procedure was initiated</w:t>
        </w:r>
      </w:ins>
      <w:r w:rsidRPr="008B1243">
        <w:rPr>
          <w:lang w:eastAsia="ko-KR"/>
        </w:rPr>
        <w:t>:</w:t>
      </w:r>
    </w:p>
    <w:p w14:paraId="52A69753" w14:textId="77777777" w:rsidR="005E59F3" w:rsidRPr="008B1243" w:rsidRDefault="005E59F3" w:rsidP="005E59F3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SCALING_FACTOR_BI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>.</w:t>
      </w:r>
    </w:p>
    <w:p w14:paraId="5C08273D" w14:textId="77777777" w:rsidR="005E59F3" w:rsidRPr="008B1243" w:rsidRDefault="005E59F3" w:rsidP="005E59F3">
      <w:pPr>
        <w:pStyle w:val="B2"/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else </w:t>
      </w:r>
      <w:r w:rsidRPr="008B1243">
        <w:t xml:space="preserve">if </w:t>
      </w:r>
      <w:proofErr w:type="spellStart"/>
      <w:r w:rsidRPr="008B1243">
        <w:rPr>
          <w:i/>
          <w:iCs/>
        </w:rPr>
        <w:t>ra-PrioritizationForAccessIdentity</w:t>
      </w:r>
      <w:proofErr w:type="spellEnd"/>
      <w:r w:rsidRPr="008B1243">
        <w:t xml:space="preserve"> is configured for the selected carrier; and</w:t>
      </w:r>
    </w:p>
    <w:p w14:paraId="3FD63211" w14:textId="77777777" w:rsidR="005E59F3" w:rsidRPr="008B1243" w:rsidRDefault="005E59F3" w:rsidP="005E59F3">
      <w:pPr>
        <w:pStyle w:val="B2"/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</w:r>
      <w:r w:rsidRPr="008B1243">
        <w:t>if the MAC entity is provided by upper layers with Access Identity 1 or 2; and</w:t>
      </w:r>
    </w:p>
    <w:p w14:paraId="174B8707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</w:r>
      <w:r w:rsidRPr="008B1243">
        <w:t xml:space="preserve">if for at least one of these Access Identities the corresponding bit in the </w:t>
      </w:r>
      <w:proofErr w:type="spellStart"/>
      <w:r w:rsidRPr="008B1243">
        <w:rPr>
          <w:i/>
          <w:iCs/>
        </w:rPr>
        <w:t>ra-PrioritizationForAI</w:t>
      </w:r>
      <w:proofErr w:type="spellEnd"/>
      <w:r w:rsidRPr="008B1243">
        <w:t xml:space="preserve"> is set to </w:t>
      </w:r>
      <w:r w:rsidRPr="008B1243">
        <w:rPr>
          <w:i/>
          <w:iCs/>
        </w:rPr>
        <w:t>one</w:t>
      </w:r>
      <w:r w:rsidRPr="008B1243">
        <w:t>:</w:t>
      </w:r>
    </w:p>
    <w:p w14:paraId="4787CAA5" w14:textId="77777777" w:rsidR="005E59F3" w:rsidRPr="008B1243" w:rsidRDefault="005E59F3" w:rsidP="005E59F3">
      <w:pPr>
        <w:pStyle w:val="B3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powerRampingStepHighPriority</w:t>
      </w:r>
      <w:proofErr w:type="spellEnd"/>
      <w:r w:rsidRPr="008B1243">
        <w:rPr>
          <w:lang w:eastAsia="ko-KR"/>
        </w:rPr>
        <w:t xml:space="preserve"> is configured in the </w:t>
      </w:r>
      <w:proofErr w:type="spellStart"/>
      <w:r w:rsidRPr="008B1243">
        <w:rPr>
          <w:i/>
          <w:iCs/>
        </w:rPr>
        <w:t>ra-PrioritizationForAccessIdentity</w:t>
      </w:r>
      <w:proofErr w:type="spellEnd"/>
      <w:r w:rsidRPr="008B1243">
        <w:rPr>
          <w:iCs/>
        </w:rPr>
        <w:t>:</w:t>
      </w:r>
    </w:p>
    <w:p w14:paraId="3F75F123" w14:textId="77777777" w:rsidR="005E59F3" w:rsidRPr="008B1243" w:rsidRDefault="005E59F3" w:rsidP="005E59F3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PREAMBLE_POWER_RAMPING_STEP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iCs/>
          <w:lang w:eastAsia="ko-KR"/>
        </w:rPr>
        <w:t>powerRampingStepHighPriority</w:t>
      </w:r>
      <w:proofErr w:type="spellEnd"/>
      <w:r w:rsidRPr="008B1243">
        <w:rPr>
          <w:lang w:eastAsia="ko-KR"/>
        </w:rPr>
        <w:t>.</w:t>
      </w:r>
    </w:p>
    <w:p w14:paraId="2AB09359" w14:textId="77777777" w:rsidR="005E59F3" w:rsidRPr="008B1243" w:rsidRDefault="005E59F3" w:rsidP="005E59F3">
      <w:pPr>
        <w:pStyle w:val="B3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scalingFactorBI</w:t>
      </w:r>
      <w:proofErr w:type="spellEnd"/>
      <w:r w:rsidRPr="008B1243">
        <w:rPr>
          <w:lang w:eastAsia="ko-KR"/>
        </w:rPr>
        <w:t xml:space="preserve"> is configured</w:t>
      </w:r>
      <w:r w:rsidRPr="008B1243">
        <w:t xml:space="preserve"> </w:t>
      </w:r>
      <w:r w:rsidRPr="008B1243">
        <w:rPr>
          <w:lang w:eastAsia="ko-KR"/>
        </w:rPr>
        <w:t xml:space="preserve">in the </w:t>
      </w:r>
      <w:proofErr w:type="spellStart"/>
      <w:r w:rsidRPr="008B1243">
        <w:rPr>
          <w:i/>
          <w:iCs/>
        </w:rPr>
        <w:t>ra-PrioritizationForAccessIdentity</w:t>
      </w:r>
      <w:proofErr w:type="spellEnd"/>
      <w:r w:rsidRPr="008B1243">
        <w:rPr>
          <w:lang w:eastAsia="ko-KR"/>
        </w:rPr>
        <w:t>:</w:t>
      </w:r>
    </w:p>
    <w:p w14:paraId="531189AF" w14:textId="77777777" w:rsidR="005E59F3" w:rsidRPr="008B1243" w:rsidRDefault="005E59F3" w:rsidP="005E59F3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lang w:eastAsia="ko-KR"/>
        </w:rPr>
        <w:t>SCALING_FACTOR_BI</w:t>
      </w:r>
      <w:r w:rsidRPr="008B1243">
        <w:rPr>
          <w:lang w:eastAsia="ko-KR"/>
        </w:rPr>
        <w:t xml:space="preserve"> to the </w:t>
      </w:r>
      <w:proofErr w:type="spellStart"/>
      <w:r w:rsidRPr="008B1243">
        <w:rPr>
          <w:i/>
          <w:iCs/>
          <w:lang w:eastAsia="ko-KR"/>
        </w:rPr>
        <w:t>scalingFactorBI</w:t>
      </w:r>
      <w:proofErr w:type="spellEnd"/>
      <w:r w:rsidRPr="008B1243">
        <w:rPr>
          <w:lang w:eastAsia="ko-KR"/>
        </w:rPr>
        <w:t>.</w:t>
      </w:r>
    </w:p>
    <w:p w14:paraId="62DBDBEF" w14:textId="77777777" w:rsidR="005E59F3" w:rsidRPr="008B1243" w:rsidRDefault="005E59F3" w:rsidP="005E59F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r w:rsidRPr="008B1243">
        <w:rPr>
          <w:i/>
          <w:iCs/>
          <w:lang w:eastAsia="ko-KR"/>
        </w:rPr>
        <w:t>RA_TYPE</w:t>
      </w:r>
      <w:r w:rsidRPr="008B1243">
        <w:rPr>
          <w:lang w:eastAsia="ko-KR"/>
        </w:rPr>
        <w:t xml:space="preserve"> is switched from </w:t>
      </w:r>
      <w:r w:rsidRPr="008B1243">
        <w:rPr>
          <w:i/>
          <w:iCs/>
          <w:lang w:eastAsia="ko-KR"/>
        </w:rPr>
        <w:t>2-stepRA</w:t>
      </w:r>
      <w:r w:rsidRPr="008B1243">
        <w:rPr>
          <w:lang w:eastAsia="ko-KR"/>
        </w:rPr>
        <w:t xml:space="preserve"> to </w:t>
      </w:r>
      <w:r w:rsidRPr="008B1243">
        <w:rPr>
          <w:i/>
          <w:iCs/>
          <w:lang w:eastAsia="ko-KR"/>
        </w:rPr>
        <w:t>4-stepRA</w:t>
      </w:r>
      <w:r w:rsidRPr="008B1243">
        <w:rPr>
          <w:lang w:eastAsia="ko-KR"/>
        </w:rPr>
        <w:t xml:space="preserve"> during this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procedure:</w:t>
      </w:r>
    </w:p>
    <w:p w14:paraId="2791461A" w14:textId="77777777" w:rsidR="005E59F3" w:rsidRPr="008B1243" w:rsidRDefault="005E59F3" w:rsidP="005E59F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set </w:t>
      </w:r>
      <w:r w:rsidRPr="008B1243">
        <w:rPr>
          <w:i/>
          <w:iCs/>
          <w:lang w:eastAsia="ko-KR"/>
        </w:rPr>
        <w:t>POWER_OFFSET_2STEP_RA</w:t>
      </w:r>
      <w:r w:rsidRPr="008B1243">
        <w:rPr>
          <w:iCs/>
          <w:lang w:eastAsia="ko-KR"/>
        </w:rPr>
        <w:t xml:space="preserve"> </w:t>
      </w:r>
      <w:r w:rsidRPr="008B1243">
        <w:rPr>
          <w:lang w:eastAsia="ko-KR"/>
        </w:rPr>
        <w:t>to (</w:t>
      </w:r>
      <w:r w:rsidRPr="008B1243">
        <w:rPr>
          <w:i/>
          <w:iCs/>
          <w:lang w:eastAsia="ko-KR"/>
        </w:rPr>
        <w:t>PREAMBLE_POWER_RAMPING_COUNTER</w:t>
      </w:r>
      <w:r w:rsidRPr="008B1243">
        <w:rPr>
          <w:lang w:eastAsia="ko-KR"/>
        </w:rPr>
        <w:t xml:space="preserve"> – 1) × (</w:t>
      </w:r>
      <w:r w:rsidRPr="008B1243">
        <w:rPr>
          <w:i/>
          <w:iCs/>
        </w:rPr>
        <w:t>MSGA_PREAMBLE_POWER_RAMPING_STEP</w:t>
      </w:r>
      <w:r w:rsidRPr="008B1243">
        <w:rPr>
          <w:iCs/>
          <w:lang w:eastAsia="ko-KR"/>
        </w:rPr>
        <w:t xml:space="preserve"> – </w:t>
      </w:r>
      <w:r w:rsidRPr="008B1243">
        <w:rPr>
          <w:i/>
          <w:iCs/>
          <w:lang w:eastAsia="ko-KR"/>
        </w:rPr>
        <w:t>PREAMBLE_POWER_RAMPING_STEP</w:t>
      </w:r>
      <w:r w:rsidRPr="008B1243">
        <w:rPr>
          <w:lang w:eastAsia="ko-KR"/>
        </w:rPr>
        <w:t>).</w:t>
      </w:r>
    </w:p>
    <w:p w14:paraId="0B3B2AF7" w14:textId="77777777" w:rsidR="005E59F3" w:rsidRPr="008B1243" w:rsidRDefault="005E59F3" w:rsidP="005E59F3">
      <w:pPr>
        <w:pStyle w:val="NO"/>
        <w:rPr>
          <w:lang w:eastAsia="ko-KR"/>
        </w:rPr>
      </w:pPr>
      <w:r w:rsidRPr="008B1243">
        <w:rPr>
          <w:lang w:eastAsia="ko-KR"/>
        </w:rPr>
        <w:t>NOTE: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</w:rPr>
        <w:t>enableRA-PrioritizationForSlicing</w:t>
      </w:r>
      <w:proofErr w:type="spellEnd"/>
      <w:r w:rsidRPr="008B1243">
        <w:rPr>
          <w:lang w:eastAsia="ko-KR"/>
        </w:rPr>
        <w:t xml:space="preserve"> is not configured in </w:t>
      </w:r>
      <w:r w:rsidRPr="008B1243">
        <w:rPr>
          <w:i/>
        </w:rPr>
        <w:t>BWP-</w:t>
      </w:r>
      <w:proofErr w:type="spellStart"/>
      <w:r w:rsidRPr="008B1243">
        <w:rPr>
          <w:i/>
        </w:rPr>
        <w:t>UplinkCommon</w:t>
      </w:r>
      <w:proofErr w:type="spellEnd"/>
      <w:r w:rsidRPr="008B1243">
        <w:rPr>
          <w:lang w:eastAsia="ko-KR"/>
        </w:rPr>
        <w:t xml:space="preserve"> and if both the provided slice group identity and the provided Access Identity whose </w:t>
      </w:r>
      <w:r w:rsidRPr="008B1243">
        <w:t xml:space="preserve">corresponding bit in the </w:t>
      </w:r>
      <w:proofErr w:type="spellStart"/>
      <w:r w:rsidRPr="008B1243">
        <w:rPr>
          <w:i/>
          <w:iCs/>
        </w:rPr>
        <w:t>ra-PrioritizationForAI</w:t>
      </w:r>
      <w:proofErr w:type="spellEnd"/>
      <w:r w:rsidRPr="008B1243">
        <w:t xml:space="preserve"> is set to </w:t>
      </w:r>
      <w:r w:rsidRPr="008B1243">
        <w:rPr>
          <w:i/>
          <w:iCs/>
        </w:rPr>
        <w:t>one</w:t>
      </w:r>
      <w:r w:rsidRPr="008B1243">
        <w:rPr>
          <w:lang w:eastAsia="ko-KR"/>
        </w:rPr>
        <w:t xml:space="preserve"> are configured with </w:t>
      </w:r>
      <w:proofErr w:type="spellStart"/>
      <w:r w:rsidRPr="008B1243">
        <w:rPr>
          <w:i/>
          <w:lang w:eastAsia="ko-KR"/>
        </w:rPr>
        <w:t>ra</w:t>
      </w:r>
      <w:proofErr w:type="spellEnd"/>
      <w:r w:rsidRPr="008B1243">
        <w:rPr>
          <w:i/>
          <w:lang w:eastAsia="ko-KR"/>
        </w:rPr>
        <w:t>-Prioritization</w:t>
      </w:r>
      <w:r w:rsidRPr="008B1243">
        <w:rPr>
          <w:lang w:eastAsia="ko-KR"/>
        </w:rPr>
        <w:t xml:space="preserve"> either in </w:t>
      </w:r>
      <w:r w:rsidRPr="008B1243">
        <w:rPr>
          <w:i/>
          <w:lang w:eastAsia="ko-KR"/>
        </w:rPr>
        <w:t>RACH-</w:t>
      </w:r>
      <w:proofErr w:type="spellStart"/>
      <w:r w:rsidRPr="008B1243">
        <w:rPr>
          <w:i/>
          <w:lang w:eastAsia="ko-KR"/>
        </w:rPr>
        <w:t>ConfigCommon</w:t>
      </w:r>
      <w:proofErr w:type="spellEnd"/>
      <w:r w:rsidRPr="008B1243">
        <w:rPr>
          <w:lang w:eastAsia="ko-KR"/>
        </w:rPr>
        <w:t xml:space="preserve"> or </w:t>
      </w:r>
      <w:r w:rsidRPr="008B1243">
        <w:rPr>
          <w:i/>
          <w:lang w:eastAsia="ko-KR"/>
        </w:rPr>
        <w:t>RACH-</w:t>
      </w:r>
      <w:proofErr w:type="spellStart"/>
      <w:r w:rsidRPr="008B1243">
        <w:rPr>
          <w:i/>
          <w:lang w:eastAsia="ko-KR"/>
        </w:rPr>
        <w:t>ConfigCommonTwoStepRA</w:t>
      </w:r>
      <w:proofErr w:type="spellEnd"/>
      <w:r w:rsidRPr="008B1243">
        <w:rPr>
          <w:lang w:eastAsia="ko-KR"/>
        </w:rPr>
        <w:t xml:space="preserve">, it is up to UE implementation how to determine the values of </w:t>
      </w:r>
      <w:r w:rsidRPr="008B1243">
        <w:rPr>
          <w:i/>
          <w:lang w:eastAsia="ko-KR"/>
        </w:rPr>
        <w:t>PREAMBLE_POWER_RAMPING_STEP</w:t>
      </w:r>
      <w:r w:rsidRPr="008B1243">
        <w:rPr>
          <w:lang w:eastAsia="ko-KR"/>
        </w:rPr>
        <w:t xml:space="preserve"> and </w:t>
      </w:r>
      <w:r w:rsidRPr="008B1243">
        <w:rPr>
          <w:i/>
          <w:lang w:eastAsia="ko-KR"/>
        </w:rPr>
        <w:t>SCALING_FACTOR_BI</w:t>
      </w:r>
      <w:r w:rsidRPr="008B1243">
        <w:rPr>
          <w:lang w:eastAsia="ko-KR"/>
        </w:rPr>
        <w:t>.</w:t>
      </w:r>
    </w:p>
    <w:p w14:paraId="77EBFF33" w14:textId="77777777" w:rsidR="005E59F3" w:rsidRPr="008B1243" w:rsidRDefault="005E59F3" w:rsidP="005E59F3">
      <w:pPr>
        <w:pStyle w:val="EditorsNote"/>
        <w:rPr>
          <w:color w:val="auto"/>
        </w:rPr>
      </w:pPr>
      <w:r w:rsidRPr="008B1243">
        <w:rPr>
          <w:color w:val="auto"/>
        </w:rPr>
        <w:t>Editor</w:t>
      </w:r>
      <w:r>
        <w:rPr>
          <w:color w:val="auto"/>
        </w:rPr>
        <w:t>'</w:t>
      </w:r>
      <w:r w:rsidRPr="008B1243">
        <w:rPr>
          <w:color w:val="auto"/>
        </w:rPr>
        <w:t>s Note (RAN Slicing):</w:t>
      </w:r>
      <w:r w:rsidRPr="008B1243">
        <w:rPr>
          <w:color w:val="auto"/>
        </w:rPr>
        <w:tab/>
        <w:t xml:space="preserve">At least for 5.1.1 and 5.1.1a, leave RACH partitioning for Slicing to general MAC CR and capture RA prioritization for Slicing in </w:t>
      </w:r>
      <w:r w:rsidRPr="008B1243">
        <w:rPr>
          <w:color w:val="auto"/>
          <w:lang w:eastAsia="zh-CN"/>
        </w:rPr>
        <w:t xml:space="preserve">Slicing MAC CR. </w:t>
      </w:r>
      <w:r w:rsidRPr="008B1243">
        <w:rPr>
          <w:color w:val="auto"/>
        </w:rPr>
        <w:t>Note that all these changes in Slicing MAC CR are subject to the final decisions in the common RACH session, which will reflect in the combined MAC CR.</w:t>
      </w: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1" w:author="Nokia" w:date="2022-04-22T13:14:00Z" w:initials="Nokia">
    <w:p w14:paraId="5BBC713C" w14:textId="0604AA1F" w:rsidR="00116D92" w:rsidRDefault="00116D92">
      <w:pPr>
        <w:pStyle w:val="CommentText"/>
      </w:pPr>
      <w:r>
        <w:rPr>
          <w:rStyle w:val="CommentReference"/>
        </w:rPr>
        <w:annotationRef/>
      </w:r>
      <w:r>
        <w:t xml:space="preserve">Flag </w:t>
      </w:r>
      <w:proofErr w:type="spellStart"/>
      <w:r w:rsidRPr="00651D15">
        <w:rPr>
          <w:rFonts w:eastAsia="DengXian"/>
          <w:i/>
          <w:iCs/>
          <w:lang w:eastAsia="zh-CN"/>
        </w:rPr>
        <w:t>ra-PrioritizationForSlicing</w:t>
      </w:r>
      <w:proofErr w:type="spellEnd"/>
      <w:r>
        <w:rPr>
          <w:rFonts w:eastAsia="DengXian"/>
          <w:lang w:eastAsia="zh-CN"/>
        </w:rPr>
        <w:t xml:space="preserve"> </w:t>
      </w:r>
      <w:r>
        <w:t>set to ‘false’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BBC71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0D28AD" w16cex:dateUtc="2022-04-22T1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BBC713C" w16cid:durableId="260D28A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F527A" w14:textId="77777777" w:rsidR="00512D2C" w:rsidRDefault="00512D2C">
      <w:r>
        <w:separator/>
      </w:r>
    </w:p>
  </w:endnote>
  <w:endnote w:type="continuationSeparator" w:id="0">
    <w:p w14:paraId="2DA73E77" w14:textId="77777777" w:rsidR="00512D2C" w:rsidRDefault="0051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F1A58" w14:textId="77777777" w:rsidR="006E486B" w:rsidRDefault="006E4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413E5" w14:textId="77777777" w:rsidR="006E486B" w:rsidRDefault="006E4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CEBA3" w14:textId="77777777" w:rsidR="006E486B" w:rsidRDefault="006E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31CA57" w14:textId="77777777" w:rsidR="00512D2C" w:rsidRDefault="00512D2C">
      <w:r>
        <w:separator/>
      </w:r>
    </w:p>
  </w:footnote>
  <w:footnote w:type="continuationSeparator" w:id="0">
    <w:p w14:paraId="4DC52DE3" w14:textId="77777777" w:rsidR="00512D2C" w:rsidRDefault="00512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BF381" w14:textId="77777777" w:rsidR="006E486B" w:rsidRDefault="006E4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FEAD4" w14:textId="77777777" w:rsidR="006E486B" w:rsidRDefault="006E4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95E0D"/>
    <w:rsid w:val="000A6394"/>
    <w:rsid w:val="000B7FED"/>
    <w:rsid w:val="000C038A"/>
    <w:rsid w:val="000C6598"/>
    <w:rsid w:val="00116D92"/>
    <w:rsid w:val="001359CC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054AF"/>
    <w:rsid w:val="002067D3"/>
    <w:rsid w:val="002237C2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D1813"/>
    <w:rsid w:val="003D2519"/>
    <w:rsid w:val="003E1A36"/>
    <w:rsid w:val="003E69A4"/>
    <w:rsid w:val="00410371"/>
    <w:rsid w:val="004242F1"/>
    <w:rsid w:val="00436C08"/>
    <w:rsid w:val="004414A9"/>
    <w:rsid w:val="00456761"/>
    <w:rsid w:val="00466DC4"/>
    <w:rsid w:val="00481B0E"/>
    <w:rsid w:val="004B75B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E59F3"/>
    <w:rsid w:val="00621188"/>
    <w:rsid w:val="006257ED"/>
    <w:rsid w:val="00640516"/>
    <w:rsid w:val="00645412"/>
    <w:rsid w:val="00651D15"/>
    <w:rsid w:val="006647D4"/>
    <w:rsid w:val="00695808"/>
    <w:rsid w:val="006A1045"/>
    <w:rsid w:val="006B46FB"/>
    <w:rsid w:val="006E21FB"/>
    <w:rsid w:val="006E486B"/>
    <w:rsid w:val="007066A2"/>
    <w:rsid w:val="0075520A"/>
    <w:rsid w:val="00792342"/>
    <w:rsid w:val="007977A8"/>
    <w:rsid w:val="007B512A"/>
    <w:rsid w:val="007C2097"/>
    <w:rsid w:val="007D6A07"/>
    <w:rsid w:val="007F7259"/>
    <w:rsid w:val="008040A8"/>
    <w:rsid w:val="008279FA"/>
    <w:rsid w:val="0084528B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41E30"/>
    <w:rsid w:val="00952BD4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2E31"/>
    <w:rsid w:val="00B20A5D"/>
    <w:rsid w:val="00B258BB"/>
    <w:rsid w:val="00B4086D"/>
    <w:rsid w:val="00B50D76"/>
    <w:rsid w:val="00B67B97"/>
    <w:rsid w:val="00B968C8"/>
    <w:rsid w:val="00BA17E4"/>
    <w:rsid w:val="00BA3EC5"/>
    <w:rsid w:val="00BA51D9"/>
    <w:rsid w:val="00BB3B78"/>
    <w:rsid w:val="00BB5DFC"/>
    <w:rsid w:val="00BD279D"/>
    <w:rsid w:val="00BD6BB8"/>
    <w:rsid w:val="00BF30BD"/>
    <w:rsid w:val="00C56F74"/>
    <w:rsid w:val="00C56FAF"/>
    <w:rsid w:val="00C66BA2"/>
    <w:rsid w:val="00C95985"/>
    <w:rsid w:val="00CC5026"/>
    <w:rsid w:val="00CC68D0"/>
    <w:rsid w:val="00D03F9A"/>
    <w:rsid w:val="00D06D51"/>
    <w:rsid w:val="00D24991"/>
    <w:rsid w:val="00D50255"/>
    <w:rsid w:val="00D51B46"/>
    <w:rsid w:val="00D603C3"/>
    <w:rsid w:val="00D6190A"/>
    <w:rsid w:val="00D66520"/>
    <w:rsid w:val="00D92992"/>
    <w:rsid w:val="00DB3349"/>
    <w:rsid w:val="00DE34CF"/>
    <w:rsid w:val="00E13F3D"/>
    <w:rsid w:val="00E16066"/>
    <w:rsid w:val="00E34898"/>
    <w:rsid w:val="00EB09B7"/>
    <w:rsid w:val="00ED02C1"/>
    <w:rsid w:val="00EE7D7C"/>
    <w:rsid w:val="00F15B6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8DD8586"/>
  <w15:docId w15:val="{457487E6-1D2C-4728-BE1D-2E17E589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E59F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5E59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E59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59F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E59F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E59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E59F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51D15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1D1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054A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2054AF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5AIRPNAIUNRU-859666464-11251</_dlc_DocId>
    <_dlc_DocIdUrl xmlns="71c5aaf6-e6ce-465b-b873-5148d2a4c105">
      <Url>https://nokia.sharepoint.com/sites/c5g/e2earch/_layouts/15/DocIdRedir.aspx?ID=5AIRPNAIUNRU-859666464-11251</Url>
      <Description>5AIRPNAIUNRU-859666464-11251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2010</Words>
  <Characters>11458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13442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(MalgorzataTomala)</dc:creator>
  <cp:keywords/>
  <dc:description/>
  <cp:lastModifiedBy>Nokia</cp:lastModifiedBy>
  <cp:revision>2</cp:revision>
  <cp:lastPrinted>1899-12-31T23:00:00Z</cp:lastPrinted>
  <dcterms:created xsi:type="dcterms:W3CDTF">2022-04-25T21:34:00Z</dcterms:created>
  <dcterms:modified xsi:type="dcterms:W3CDTF">2022-04-25T21:34:00Z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ffefd63e-cf9a-408b-8bd7-b2fe1714a4df</vt:lpwstr>
  </property>
</Properties>
</file>